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FE3CF23" w:rsidR="001E41F3" w:rsidRDefault="0051551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A906DA">
        <w:rPr>
          <w:b/>
          <w:noProof/>
          <w:sz w:val="24"/>
        </w:rPr>
        <w:t>3GPP TSG RAN WG5#</w:t>
      </w:r>
      <w:r>
        <w:rPr>
          <w:b/>
          <w:noProof/>
          <w:sz w:val="24"/>
        </w:rPr>
        <w:t>10</w:t>
      </w:r>
      <w:r w:rsidR="00F760A5">
        <w:rPr>
          <w:b/>
          <w:noProof/>
          <w:sz w:val="24"/>
        </w:rPr>
        <w:t>4</w:t>
      </w:r>
      <w:r w:rsidR="001E41F3">
        <w:rPr>
          <w:b/>
          <w:i/>
          <w:noProof/>
          <w:sz w:val="28"/>
        </w:rPr>
        <w:tab/>
      </w:r>
      <w:r>
        <w:rPr>
          <w:rFonts w:hint="eastAsia"/>
          <w:b/>
          <w:i/>
          <w:noProof/>
          <w:sz w:val="28"/>
          <w:lang w:eastAsia="ja-JP"/>
        </w:rPr>
        <w:t>R5-</w:t>
      </w:r>
      <w:r w:rsidR="00CC3394">
        <w:rPr>
          <w:b/>
          <w:i/>
          <w:noProof/>
          <w:sz w:val="28"/>
          <w:lang w:eastAsia="ja-JP"/>
        </w:rPr>
        <w:t>24</w:t>
      </w:r>
      <w:r w:rsidR="00484F87">
        <w:rPr>
          <w:b/>
          <w:i/>
          <w:noProof/>
          <w:sz w:val="28"/>
          <w:lang w:eastAsia="ja-JP"/>
        </w:rPr>
        <w:t>5105</w:t>
      </w:r>
    </w:p>
    <w:p w14:paraId="0F233301" w14:textId="4C62845D" w:rsidR="0051551B" w:rsidRPr="00725800" w:rsidRDefault="00F760A5" w:rsidP="0051551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ja-JP"/>
        </w:rPr>
        <w:t>Maastricht</w:t>
      </w:r>
      <w:r w:rsidR="0051551B" w:rsidRPr="0051551B">
        <w:rPr>
          <w:b/>
          <w:noProof/>
          <w:sz w:val="24"/>
          <w:lang w:eastAsia="ja-JP"/>
        </w:rPr>
        <w:t xml:space="preserve">, </w:t>
      </w:r>
      <w:r>
        <w:rPr>
          <w:b/>
          <w:noProof/>
          <w:sz w:val="24"/>
          <w:lang w:eastAsia="ja-JP"/>
        </w:rPr>
        <w:t>Netherland</w:t>
      </w:r>
      <w:r w:rsidR="00484F87">
        <w:rPr>
          <w:b/>
          <w:noProof/>
          <w:sz w:val="24"/>
          <w:lang w:eastAsia="ja-JP"/>
        </w:rPr>
        <w:t>s</w:t>
      </w:r>
      <w:r w:rsidR="0051551B" w:rsidRPr="0051551B">
        <w:rPr>
          <w:b/>
          <w:noProof/>
          <w:sz w:val="24"/>
          <w:lang w:eastAsia="ja-JP"/>
        </w:rPr>
        <w:t xml:space="preserve">, </w:t>
      </w:r>
      <w:r>
        <w:rPr>
          <w:b/>
          <w:noProof/>
          <w:sz w:val="24"/>
          <w:lang w:eastAsia="ja-JP"/>
        </w:rPr>
        <w:t>August</w:t>
      </w:r>
      <w:r w:rsidR="0051551B" w:rsidRPr="0051551B">
        <w:rPr>
          <w:b/>
          <w:noProof/>
          <w:sz w:val="24"/>
          <w:lang w:eastAsia="ja-JP"/>
        </w:rPr>
        <w:t xml:space="preserve"> </w:t>
      </w:r>
      <w:r>
        <w:rPr>
          <w:b/>
          <w:noProof/>
          <w:sz w:val="24"/>
          <w:lang w:eastAsia="ja-JP"/>
        </w:rPr>
        <w:t>19</w:t>
      </w:r>
      <w:r w:rsidR="0051551B" w:rsidRPr="0051551B">
        <w:rPr>
          <w:b/>
          <w:noProof/>
          <w:sz w:val="24"/>
          <w:lang w:eastAsia="ja-JP"/>
        </w:rPr>
        <w:t xml:space="preserve"> – </w:t>
      </w:r>
      <w:r>
        <w:rPr>
          <w:b/>
          <w:noProof/>
          <w:sz w:val="24"/>
          <w:lang w:eastAsia="ja-JP"/>
        </w:rPr>
        <w:t>August</w:t>
      </w:r>
      <w:r w:rsidR="0051551B" w:rsidRPr="0051551B">
        <w:rPr>
          <w:b/>
          <w:noProof/>
          <w:sz w:val="24"/>
          <w:lang w:eastAsia="ja-JP"/>
        </w:rPr>
        <w:t xml:space="preserve"> 2</w:t>
      </w:r>
      <w:r>
        <w:rPr>
          <w:b/>
          <w:noProof/>
          <w:sz w:val="24"/>
          <w:lang w:eastAsia="ja-JP"/>
        </w:rPr>
        <w:t>3</w:t>
      </w:r>
      <w:r w:rsidR="0051551B" w:rsidRPr="0051551B">
        <w:rPr>
          <w:b/>
          <w:noProof/>
          <w:sz w:val="24"/>
          <w:lang w:eastAsia="ja-JP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0CBC7D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1551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551B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51551B" w:rsidRDefault="0051551B" w:rsidP="0051551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02C80A1" w:rsidR="0051551B" w:rsidRPr="00EF1BAA" w:rsidRDefault="0051551B" w:rsidP="0051551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EF1BAA">
              <w:rPr>
                <w:b/>
                <w:noProof/>
                <w:sz w:val="28"/>
              </w:rPr>
              <w:t>38.521-4</w:t>
            </w:r>
          </w:p>
        </w:tc>
        <w:tc>
          <w:tcPr>
            <w:tcW w:w="709" w:type="dxa"/>
          </w:tcPr>
          <w:p w14:paraId="77009707" w14:textId="77777777" w:rsidR="0051551B" w:rsidRPr="00EF1BAA" w:rsidRDefault="0051551B" w:rsidP="0051551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F1BA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0AF62AA" w:rsidR="0051551B" w:rsidRPr="00EF1BAA" w:rsidRDefault="00484F87" w:rsidP="0051551B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EF1BAA">
              <w:rPr>
                <w:b/>
                <w:noProof/>
                <w:sz w:val="28"/>
              </w:rPr>
              <w:t>0868</w:t>
            </w:r>
          </w:p>
        </w:tc>
        <w:tc>
          <w:tcPr>
            <w:tcW w:w="709" w:type="dxa"/>
          </w:tcPr>
          <w:p w14:paraId="09D2C09B" w14:textId="77777777" w:rsidR="0051551B" w:rsidRPr="00EF1BAA" w:rsidRDefault="0051551B" w:rsidP="0051551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EF1BA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2C1FBE" w:rsidR="0051551B" w:rsidRPr="00EF1BAA" w:rsidRDefault="0051551B" w:rsidP="0051551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F1BAA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51551B" w:rsidRPr="00EF1BAA" w:rsidRDefault="0051551B" w:rsidP="0051551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EF1BA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DC6450C" w:rsidR="0051551B" w:rsidRPr="00EF1BAA" w:rsidRDefault="0051551B" w:rsidP="0051551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F1BAA">
              <w:rPr>
                <w:b/>
                <w:noProof/>
                <w:sz w:val="28"/>
              </w:rPr>
              <w:t>18</w:t>
            </w:r>
            <w:r w:rsidR="00DE35C6" w:rsidRPr="00EF1BAA">
              <w:rPr>
                <w:b/>
                <w:noProof/>
                <w:sz w:val="28"/>
              </w:rPr>
              <w:t>.</w:t>
            </w:r>
            <w:r w:rsidR="00D56C97" w:rsidRPr="00EF1BAA">
              <w:rPr>
                <w:b/>
                <w:noProof/>
                <w:sz w:val="28"/>
              </w:rPr>
              <w:t>3</w:t>
            </w:r>
            <w:r w:rsidR="00DE35C6" w:rsidRPr="00EF1BAA">
              <w:rPr>
                <w:b/>
                <w:noProof/>
                <w:sz w:val="28"/>
              </w:rPr>
              <w:t>.</w:t>
            </w:r>
            <w:r w:rsidR="00D56C97" w:rsidRPr="00EF1BA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51551B" w:rsidRDefault="0051551B" w:rsidP="0051551B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551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51551B" w:rsidRDefault="0051551B" w:rsidP="005155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7B0A6FB" w:rsidR="0051551B" w:rsidRDefault="0051551B" w:rsidP="005155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3F14CB">
              <w:rPr>
                <w:noProof/>
              </w:rPr>
              <w:t>Addition of test case 5.2.1.</w:t>
            </w:r>
            <w:r w:rsidR="00960DB0">
              <w:rPr>
                <w:noProof/>
              </w:rPr>
              <w:t>2</w:t>
            </w:r>
            <w:r w:rsidR="003F14CB">
              <w:rPr>
                <w:noProof/>
              </w:rPr>
              <w:t xml:space="preserve">.2, </w:t>
            </w:r>
            <w:r w:rsidR="003F14CB" w:rsidRPr="003F14CB">
              <w:rPr>
                <w:noProof/>
              </w:rPr>
              <w:t xml:space="preserve">1Rx </w:t>
            </w:r>
            <w:r w:rsidR="00960DB0">
              <w:rPr>
                <w:noProof/>
              </w:rPr>
              <w:t>T</w:t>
            </w:r>
            <w:r w:rsidR="003F14CB" w:rsidRPr="003F14CB">
              <w:rPr>
                <w:noProof/>
              </w:rPr>
              <w:t>DD FR1 PDSCH performance for eRedCap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551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51551B" w:rsidRDefault="0051551B" w:rsidP="005155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0CDE4AF" w:rsidR="0051551B" w:rsidRDefault="0051551B" w:rsidP="0051551B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51551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51551B" w:rsidRDefault="0051551B" w:rsidP="005155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A10825" w:rsidR="0051551B" w:rsidRDefault="0051551B" w:rsidP="0051551B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551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51551B" w:rsidRDefault="0051551B" w:rsidP="005155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A0C8F9F" w:rsidR="0051551B" w:rsidRDefault="00953776" w:rsidP="0051551B">
            <w:pPr>
              <w:pStyle w:val="CRCoverPage"/>
              <w:spacing w:after="0"/>
              <w:ind w:left="100"/>
              <w:rPr>
                <w:noProof/>
              </w:rPr>
            </w:pPr>
            <w:r w:rsidRPr="00953776">
              <w:rPr>
                <w:noProof/>
              </w:rPr>
              <w:t>NR_redcap_enh_plus_CT1-UEConTest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51551B" w:rsidRDefault="0051551B" w:rsidP="0051551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51551B" w:rsidRDefault="0051551B" w:rsidP="0051551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C654B52" w:rsidR="0051551B" w:rsidRDefault="0051551B" w:rsidP="0051551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</w:t>
            </w:r>
            <w:r w:rsidR="00F760A5">
              <w:t>8</w:t>
            </w:r>
            <w:r>
              <w:t>-0</w:t>
            </w:r>
            <w:r w:rsidR="00F760A5"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506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CE5063" w:rsidRDefault="00CE5063" w:rsidP="00CE506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80139BB" w:rsidR="00CE5063" w:rsidRDefault="00CE5063" w:rsidP="00CE506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40F7F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CE5063" w:rsidRDefault="00CE5063" w:rsidP="00CE506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CE5063" w:rsidRDefault="00CE5063" w:rsidP="00CE506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D147A50" w:rsidR="00CE5063" w:rsidRDefault="00CE5063" w:rsidP="00CE506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0DB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60DB0" w:rsidRDefault="00960DB0" w:rsidP="00960D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CD66CA7" w:rsidR="00960DB0" w:rsidRDefault="00960DB0" w:rsidP="00960D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5.2.1.2.2 is missing in 38.521-4</w:t>
            </w:r>
          </w:p>
        </w:tc>
      </w:tr>
      <w:tr w:rsidR="00960DB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60DB0" w:rsidRDefault="00960DB0" w:rsidP="00960D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60DB0" w:rsidRDefault="00960DB0" w:rsidP="00960D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0DB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60DB0" w:rsidRDefault="00960DB0" w:rsidP="00960D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BF78763" w:rsidR="00960DB0" w:rsidRDefault="00960DB0" w:rsidP="00960D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test case 5.2.1.2.2 in 38.521-4</w:t>
            </w:r>
          </w:p>
        </w:tc>
      </w:tr>
      <w:tr w:rsidR="00960DB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60DB0" w:rsidRDefault="00960DB0" w:rsidP="00960D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60DB0" w:rsidRDefault="00960DB0" w:rsidP="00960D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0DB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60DB0" w:rsidRDefault="00960DB0" w:rsidP="00960D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5718138" w:rsidR="00960DB0" w:rsidRDefault="00960DB0" w:rsidP="00960D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eRedCap work item cannot be finalized.</w:t>
            </w:r>
          </w:p>
        </w:tc>
      </w:tr>
      <w:tr w:rsidR="00CE5063" w14:paraId="034AF533" w14:textId="77777777" w:rsidTr="00547111">
        <w:tc>
          <w:tcPr>
            <w:tcW w:w="2694" w:type="dxa"/>
            <w:gridSpan w:val="2"/>
          </w:tcPr>
          <w:p w14:paraId="39D9EB5B" w14:textId="77777777" w:rsidR="00CE5063" w:rsidRDefault="00CE5063" w:rsidP="00CE50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E5063" w:rsidRDefault="00CE5063" w:rsidP="00CE50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506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E5063" w:rsidRDefault="00CE5063" w:rsidP="00CE5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95436D" w:rsidR="00CE5063" w:rsidRDefault="00DE35C6" w:rsidP="00CE50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5.2.1.</w:t>
            </w:r>
            <w:r w:rsidR="00960DB0">
              <w:rPr>
                <w:noProof/>
              </w:rPr>
              <w:t>2</w:t>
            </w:r>
            <w:r>
              <w:rPr>
                <w:noProof/>
              </w:rPr>
              <w:t>.2 (new)</w:t>
            </w:r>
          </w:p>
        </w:tc>
      </w:tr>
      <w:tr w:rsidR="00CE506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E5063" w:rsidRDefault="00CE5063" w:rsidP="00CE50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E5063" w:rsidRDefault="00CE5063" w:rsidP="00CE50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506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E5063" w:rsidRDefault="00CE5063" w:rsidP="00CE5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E5063" w:rsidRDefault="00CE5063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E5063" w:rsidRDefault="00CE5063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E5063" w:rsidRDefault="00CE5063" w:rsidP="00CE506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E5063" w:rsidRDefault="00CE5063" w:rsidP="00CE506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E506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E5063" w:rsidRDefault="00CE5063" w:rsidP="00CE5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E5063" w:rsidRDefault="00CE5063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4BFAFE4" w:rsidR="00CE5063" w:rsidRDefault="0041077C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E5063" w:rsidRDefault="00CE5063" w:rsidP="00CE506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E5063" w:rsidRDefault="00CE5063" w:rsidP="00CE506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E506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E5063" w:rsidRDefault="00CE5063" w:rsidP="00CE506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8CB9831" w:rsidR="00CE5063" w:rsidRDefault="0041077C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CE5063" w:rsidRDefault="00CE5063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CE5063" w:rsidRDefault="00CE5063" w:rsidP="00CE506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C6A7E95" w:rsidR="00CE5063" w:rsidRDefault="00CE5063" w:rsidP="00CE506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41077C">
              <w:rPr>
                <w:noProof/>
              </w:rPr>
              <w:t>38.522</w:t>
            </w:r>
            <w:r w:rsidR="00484F87">
              <w:rPr>
                <w:noProof/>
              </w:rPr>
              <w:t xml:space="preserve"> CR 0471</w:t>
            </w:r>
          </w:p>
        </w:tc>
      </w:tr>
      <w:tr w:rsidR="00CE506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E5063" w:rsidRDefault="00CE5063" w:rsidP="00CE506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E5063" w:rsidRDefault="00CE5063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59A6BE4" w:rsidR="00CE5063" w:rsidRDefault="0041077C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E5063" w:rsidRDefault="00CE5063" w:rsidP="00CE506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E5063" w:rsidRDefault="00CE5063" w:rsidP="00CE506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E506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E5063" w:rsidRDefault="00CE5063" w:rsidP="00CE506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E5063" w:rsidRDefault="00CE5063" w:rsidP="00CE5063">
            <w:pPr>
              <w:pStyle w:val="CRCoverPage"/>
              <w:spacing w:after="0"/>
              <w:rPr>
                <w:noProof/>
              </w:rPr>
            </w:pPr>
          </w:p>
        </w:tc>
      </w:tr>
      <w:tr w:rsidR="00CE506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E5063" w:rsidRDefault="00CE5063" w:rsidP="00CE5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C76760A" w:rsidR="00C258E2" w:rsidRDefault="00E469BB" w:rsidP="00CE50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MU and TT in</w:t>
            </w:r>
            <w:r w:rsidR="00484F87">
              <w:rPr>
                <w:noProof/>
              </w:rPr>
              <w:t xml:space="preserve"> R5-245109</w:t>
            </w:r>
          </w:p>
        </w:tc>
      </w:tr>
      <w:tr w:rsidR="00CE506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E5063" w:rsidRPr="008863B9" w:rsidRDefault="00CE5063" w:rsidP="00CE5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E5063" w:rsidRPr="008863B9" w:rsidRDefault="00CE5063" w:rsidP="00CE506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E506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E5063" w:rsidRDefault="00CE5063" w:rsidP="00CE5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E5063" w:rsidRDefault="00CE5063" w:rsidP="00CE506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1DD9F11" w14:textId="77DA8320" w:rsidR="00C30F25" w:rsidRDefault="00C30F25" w:rsidP="00C30F25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lastRenderedPageBreak/>
        <w:t>&lt;&lt; Start of changes &gt;&gt;</w:t>
      </w:r>
    </w:p>
    <w:p w14:paraId="65EACC16" w14:textId="77777777" w:rsidR="00C258E2" w:rsidRPr="00F72CD4" w:rsidRDefault="00C258E2" w:rsidP="00C258E2">
      <w:pPr>
        <w:pStyle w:val="TH"/>
      </w:pPr>
      <w:r w:rsidRPr="00F72CD4">
        <w:t>Table 5.2.1.2.1.5-1: Test Requirements for Rank 1</w:t>
      </w:r>
    </w:p>
    <w:tbl>
      <w:tblPr>
        <w:tblW w:w="503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37"/>
        <w:gridCol w:w="1176"/>
        <w:gridCol w:w="1024"/>
        <w:gridCol w:w="1267"/>
        <w:gridCol w:w="1366"/>
        <w:gridCol w:w="1176"/>
        <w:gridCol w:w="669"/>
      </w:tblGrid>
      <w:tr w:rsidR="00C258E2" w:rsidRPr="00F72CD4" w14:paraId="3165ADFB" w14:textId="77777777" w:rsidTr="00353D71">
        <w:trPr>
          <w:trHeight w:val="350"/>
        </w:trPr>
        <w:tc>
          <w:tcPr>
            <w:tcW w:w="333" w:type="pct"/>
            <w:vMerge w:val="restart"/>
            <w:shd w:val="clear" w:color="auto" w:fill="FFFFFF"/>
            <w:vAlign w:val="center"/>
          </w:tcPr>
          <w:p w14:paraId="7BA44FD7" w14:textId="77777777" w:rsidR="00C258E2" w:rsidRPr="00F72CD4" w:rsidRDefault="00C258E2" w:rsidP="00353D71">
            <w:pPr>
              <w:pStyle w:val="TAH"/>
              <w:rPr>
                <w:rFonts w:eastAsia="SimSun"/>
              </w:rPr>
            </w:pPr>
            <w:r w:rsidRPr="00F72CD4">
              <w:rPr>
                <w:rFonts w:eastAsia="SimSun"/>
              </w:rPr>
              <w:t>Test num.</w:t>
            </w:r>
          </w:p>
        </w:tc>
        <w:tc>
          <w:tcPr>
            <w:tcW w:w="638" w:type="pct"/>
            <w:vMerge w:val="restart"/>
            <w:shd w:val="clear" w:color="auto" w:fill="FFFFFF"/>
            <w:vAlign w:val="center"/>
          </w:tcPr>
          <w:p w14:paraId="6997E1DD" w14:textId="77777777" w:rsidR="00C258E2" w:rsidRPr="00F72CD4" w:rsidRDefault="00C258E2" w:rsidP="00353D71">
            <w:pPr>
              <w:pStyle w:val="TAH"/>
              <w:rPr>
                <w:rFonts w:eastAsia="SimSun"/>
              </w:rPr>
            </w:pPr>
            <w:r w:rsidRPr="00F72CD4">
              <w:rPr>
                <w:rFonts w:eastAsia="SimSun"/>
              </w:rPr>
              <w:t>Reference channel</w:t>
            </w:r>
          </w:p>
        </w:tc>
        <w:tc>
          <w:tcPr>
            <w:tcW w:w="586" w:type="pct"/>
            <w:vMerge w:val="restart"/>
            <w:shd w:val="clear" w:color="auto" w:fill="FFFFFF"/>
            <w:vAlign w:val="center"/>
          </w:tcPr>
          <w:p w14:paraId="02C0D7BF" w14:textId="77777777" w:rsidR="00C258E2" w:rsidRPr="00F72CD4" w:rsidRDefault="00C258E2" w:rsidP="00353D71">
            <w:pPr>
              <w:pStyle w:val="TAH"/>
              <w:rPr>
                <w:rFonts w:eastAsia="SimSun"/>
              </w:rPr>
            </w:pPr>
            <w:r w:rsidRPr="00F72CD4">
              <w:rPr>
                <w:rFonts w:eastAsia="SimSun"/>
              </w:rPr>
              <w:t>Bandwidth (MHz) / Subcarrier spacing (kHz)</w:t>
            </w:r>
          </w:p>
        </w:tc>
        <w:tc>
          <w:tcPr>
            <w:tcW w:w="606" w:type="pct"/>
            <w:vMerge w:val="restart"/>
            <w:shd w:val="clear" w:color="auto" w:fill="FFFFFF"/>
            <w:vAlign w:val="center"/>
          </w:tcPr>
          <w:p w14:paraId="3B21628D" w14:textId="77777777" w:rsidR="00C258E2" w:rsidRPr="00F72CD4" w:rsidRDefault="00C258E2" w:rsidP="00353D71">
            <w:pPr>
              <w:pStyle w:val="TAH"/>
              <w:rPr>
                <w:rFonts w:eastAsia="SimSun"/>
                <w:lang w:eastAsia="zh-CN"/>
              </w:rPr>
            </w:pPr>
            <w:r w:rsidRPr="00F72CD4">
              <w:rPr>
                <w:rFonts w:eastAsia="SimSun"/>
              </w:rPr>
              <w:t>Modulation format</w:t>
            </w:r>
            <w:r w:rsidRPr="00F72CD4">
              <w:rPr>
                <w:rFonts w:eastAsia="SimSun"/>
                <w:lang w:eastAsia="zh-CN"/>
              </w:rPr>
              <w:t xml:space="preserve"> and code rate</w:t>
            </w:r>
          </w:p>
        </w:tc>
        <w:tc>
          <w:tcPr>
            <w:tcW w:w="528" w:type="pct"/>
            <w:vMerge w:val="restart"/>
            <w:shd w:val="clear" w:color="auto" w:fill="FFFFFF"/>
            <w:vAlign w:val="center"/>
          </w:tcPr>
          <w:p w14:paraId="0ACE7C7E" w14:textId="77777777" w:rsidR="00C258E2" w:rsidRPr="00F72CD4" w:rsidRDefault="00C258E2" w:rsidP="00353D71">
            <w:pPr>
              <w:pStyle w:val="TAH"/>
              <w:rPr>
                <w:rFonts w:eastAsia="SimSun"/>
              </w:rPr>
            </w:pPr>
            <w:r w:rsidRPr="00F72CD4">
              <w:rPr>
                <w:rFonts w:eastAsia="SimSun"/>
              </w:rPr>
              <w:t>TDD UL-DL pattern</w:t>
            </w:r>
          </w:p>
        </w:tc>
        <w:tc>
          <w:tcPr>
            <w:tcW w:w="653" w:type="pct"/>
            <w:vMerge w:val="restart"/>
            <w:shd w:val="clear" w:color="auto" w:fill="FFFFFF"/>
            <w:vAlign w:val="center"/>
          </w:tcPr>
          <w:p w14:paraId="2E8A99E8" w14:textId="77777777" w:rsidR="00C258E2" w:rsidRPr="00F72CD4" w:rsidRDefault="00C258E2" w:rsidP="00353D71">
            <w:pPr>
              <w:pStyle w:val="TAH"/>
              <w:rPr>
                <w:rFonts w:eastAsia="SimSun"/>
              </w:rPr>
            </w:pPr>
            <w:r w:rsidRPr="00F72CD4">
              <w:rPr>
                <w:rFonts w:eastAsia="SimSun"/>
              </w:rPr>
              <w:t>Propagation condition</w:t>
            </w:r>
          </w:p>
        </w:tc>
        <w:tc>
          <w:tcPr>
            <w:tcW w:w="704" w:type="pct"/>
            <w:vMerge w:val="restart"/>
            <w:shd w:val="clear" w:color="auto" w:fill="FFFFFF"/>
            <w:vAlign w:val="center"/>
          </w:tcPr>
          <w:p w14:paraId="163F3299" w14:textId="77777777" w:rsidR="00C258E2" w:rsidRPr="00F72CD4" w:rsidRDefault="00C258E2" w:rsidP="00353D71">
            <w:pPr>
              <w:pStyle w:val="TAH"/>
              <w:rPr>
                <w:rFonts w:eastAsia="SimSun"/>
              </w:rPr>
            </w:pPr>
            <w:r w:rsidRPr="00F72CD4">
              <w:rPr>
                <w:rFonts w:eastAsia="SimSun"/>
              </w:rPr>
              <w:t>Correlation matrix and antenna configuration</w:t>
            </w:r>
          </w:p>
        </w:tc>
        <w:tc>
          <w:tcPr>
            <w:tcW w:w="951" w:type="pct"/>
            <w:gridSpan w:val="2"/>
            <w:shd w:val="clear" w:color="auto" w:fill="FFFFFF"/>
            <w:vAlign w:val="center"/>
          </w:tcPr>
          <w:p w14:paraId="1184DED8" w14:textId="77777777" w:rsidR="00C258E2" w:rsidRPr="00F72CD4" w:rsidRDefault="00C258E2" w:rsidP="00353D71">
            <w:pPr>
              <w:pStyle w:val="TAH"/>
              <w:rPr>
                <w:rFonts w:eastAsia="SimSun"/>
              </w:rPr>
            </w:pPr>
            <w:r w:rsidRPr="00F72CD4">
              <w:rPr>
                <w:rFonts w:eastAsia="SimSun"/>
              </w:rPr>
              <w:t>Reference value</w:t>
            </w:r>
          </w:p>
        </w:tc>
      </w:tr>
      <w:tr w:rsidR="00C258E2" w:rsidRPr="00F72CD4" w14:paraId="77DB7B8E" w14:textId="77777777" w:rsidTr="00353D71">
        <w:trPr>
          <w:trHeight w:val="350"/>
        </w:trPr>
        <w:tc>
          <w:tcPr>
            <w:tcW w:w="333" w:type="pct"/>
            <w:vMerge/>
            <w:shd w:val="clear" w:color="auto" w:fill="FFFFFF"/>
            <w:vAlign w:val="center"/>
          </w:tcPr>
          <w:p w14:paraId="24D041CA" w14:textId="77777777" w:rsidR="00C258E2" w:rsidRPr="00F72CD4" w:rsidRDefault="00C258E2" w:rsidP="00353D71">
            <w:pPr>
              <w:pStyle w:val="TAH"/>
              <w:rPr>
                <w:rFonts w:eastAsia="SimSun"/>
              </w:rPr>
            </w:pPr>
          </w:p>
        </w:tc>
        <w:tc>
          <w:tcPr>
            <w:tcW w:w="638" w:type="pct"/>
            <w:vMerge/>
            <w:shd w:val="clear" w:color="auto" w:fill="FFFFFF"/>
            <w:vAlign w:val="center"/>
          </w:tcPr>
          <w:p w14:paraId="6478A06C" w14:textId="77777777" w:rsidR="00C258E2" w:rsidRPr="00F72CD4" w:rsidRDefault="00C258E2" w:rsidP="00353D71">
            <w:pPr>
              <w:pStyle w:val="TAH"/>
              <w:rPr>
                <w:rFonts w:eastAsia="SimSun"/>
              </w:rPr>
            </w:pPr>
          </w:p>
        </w:tc>
        <w:tc>
          <w:tcPr>
            <w:tcW w:w="586" w:type="pct"/>
            <w:vMerge/>
            <w:shd w:val="clear" w:color="auto" w:fill="FFFFFF"/>
          </w:tcPr>
          <w:p w14:paraId="02AF385D" w14:textId="77777777" w:rsidR="00C258E2" w:rsidRPr="00F72CD4" w:rsidRDefault="00C258E2" w:rsidP="00353D71">
            <w:pPr>
              <w:pStyle w:val="TAH"/>
              <w:rPr>
                <w:rFonts w:eastAsia="SimSun"/>
              </w:rPr>
            </w:pPr>
          </w:p>
        </w:tc>
        <w:tc>
          <w:tcPr>
            <w:tcW w:w="606" w:type="pct"/>
            <w:vMerge/>
            <w:shd w:val="clear" w:color="auto" w:fill="FFFFFF"/>
          </w:tcPr>
          <w:p w14:paraId="1711F532" w14:textId="77777777" w:rsidR="00C258E2" w:rsidRPr="00F72CD4" w:rsidRDefault="00C258E2" w:rsidP="00353D71">
            <w:pPr>
              <w:pStyle w:val="TAH"/>
              <w:rPr>
                <w:rFonts w:eastAsia="SimSun"/>
              </w:rPr>
            </w:pPr>
          </w:p>
        </w:tc>
        <w:tc>
          <w:tcPr>
            <w:tcW w:w="528" w:type="pct"/>
            <w:vMerge/>
            <w:shd w:val="clear" w:color="auto" w:fill="FFFFFF"/>
          </w:tcPr>
          <w:p w14:paraId="26F8357E" w14:textId="77777777" w:rsidR="00C258E2" w:rsidRPr="00F72CD4" w:rsidRDefault="00C258E2" w:rsidP="00353D71">
            <w:pPr>
              <w:pStyle w:val="TAH"/>
              <w:rPr>
                <w:rFonts w:eastAsia="SimSun"/>
              </w:rPr>
            </w:pPr>
          </w:p>
        </w:tc>
        <w:tc>
          <w:tcPr>
            <w:tcW w:w="653" w:type="pct"/>
            <w:vMerge/>
            <w:shd w:val="clear" w:color="auto" w:fill="FFFFFF"/>
            <w:vAlign w:val="center"/>
          </w:tcPr>
          <w:p w14:paraId="1B28E157" w14:textId="77777777" w:rsidR="00C258E2" w:rsidRPr="00F72CD4" w:rsidRDefault="00C258E2" w:rsidP="00353D71">
            <w:pPr>
              <w:pStyle w:val="TAH"/>
              <w:rPr>
                <w:rFonts w:eastAsia="SimSun"/>
              </w:rPr>
            </w:pPr>
          </w:p>
        </w:tc>
        <w:tc>
          <w:tcPr>
            <w:tcW w:w="704" w:type="pct"/>
            <w:vMerge/>
            <w:shd w:val="clear" w:color="auto" w:fill="FFFFFF"/>
            <w:vAlign w:val="center"/>
          </w:tcPr>
          <w:p w14:paraId="0A5993C9" w14:textId="77777777" w:rsidR="00C258E2" w:rsidRPr="00F72CD4" w:rsidRDefault="00C258E2" w:rsidP="00353D71">
            <w:pPr>
              <w:pStyle w:val="TAH"/>
              <w:rPr>
                <w:rFonts w:eastAsia="SimSun"/>
              </w:rPr>
            </w:pPr>
          </w:p>
        </w:tc>
        <w:tc>
          <w:tcPr>
            <w:tcW w:w="606" w:type="pct"/>
            <w:shd w:val="clear" w:color="auto" w:fill="FFFFFF"/>
            <w:vAlign w:val="center"/>
          </w:tcPr>
          <w:p w14:paraId="29873CF2" w14:textId="77777777" w:rsidR="00C258E2" w:rsidRPr="00F72CD4" w:rsidRDefault="00C258E2" w:rsidP="00353D71">
            <w:pPr>
              <w:pStyle w:val="TAH"/>
              <w:rPr>
                <w:rFonts w:eastAsia="SimSun"/>
              </w:rPr>
            </w:pPr>
            <w:r w:rsidRPr="00F72CD4">
              <w:rPr>
                <w:rFonts w:eastAsia="SimSun"/>
              </w:rPr>
              <w:t>Fraction of maximum throughput (%)</w:t>
            </w:r>
          </w:p>
        </w:tc>
        <w:tc>
          <w:tcPr>
            <w:tcW w:w="345" w:type="pct"/>
            <w:shd w:val="clear" w:color="auto" w:fill="FFFFFF"/>
            <w:vAlign w:val="center"/>
          </w:tcPr>
          <w:p w14:paraId="4439C8DC" w14:textId="77777777" w:rsidR="00C258E2" w:rsidRPr="00F72CD4" w:rsidRDefault="00C258E2" w:rsidP="00353D71">
            <w:pPr>
              <w:pStyle w:val="TAH"/>
              <w:rPr>
                <w:rFonts w:eastAsia="SimSun"/>
              </w:rPr>
            </w:pPr>
            <w:r w:rsidRPr="00F72CD4">
              <w:rPr>
                <w:rFonts w:eastAsia="SimSun"/>
              </w:rPr>
              <w:t>SNR (dB)</w:t>
            </w:r>
          </w:p>
        </w:tc>
      </w:tr>
      <w:tr w:rsidR="00C258E2" w:rsidRPr="00F72CD4" w14:paraId="271E3BC7" w14:textId="77777777" w:rsidTr="00353D71">
        <w:trPr>
          <w:trHeight w:val="178"/>
        </w:trPr>
        <w:tc>
          <w:tcPr>
            <w:tcW w:w="333" w:type="pct"/>
            <w:shd w:val="clear" w:color="auto" w:fill="FFFFFF"/>
            <w:vAlign w:val="center"/>
          </w:tcPr>
          <w:p w14:paraId="3A1FFC69" w14:textId="77777777" w:rsidR="00C258E2" w:rsidRPr="00F72CD4" w:rsidRDefault="00C258E2" w:rsidP="00353D71">
            <w:pPr>
              <w:pStyle w:val="TAC"/>
              <w:rPr>
                <w:rFonts w:eastAsia="SimSun"/>
              </w:rPr>
            </w:pPr>
            <w:r w:rsidRPr="00F72CD4">
              <w:rPr>
                <w:rFonts w:eastAsia="SimSun"/>
              </w:rPr>
              <w:t>1-1</w:t>
            </w:r>
          </w:p>
        </w:tc>
        <w:tc>
          <w:tcPr>
            <w:tcW w:w="638" w:type="pct"/>
            <w:shd w:val="clear" w:color="auto" w:fill="FFFFFF"/>
            <w:vAlign w:val="center"/>
          </w:tcPr>
          <w:p w14:paraId="78230B81" w14:textId="77777777" w:rsidR="00C258E2" w:rsidRPr="00F72CD4" w:rsidRDefault="00C258E2" w:rsidP="00353D71">
            <w:pPr>
              <w:pStyle w:val="TAC"/>
              <w:rPr>
                <w:rFonts w:eastAsia="SimSun"/>
              </w:rPr>
            </w:pPr>
            <w:r w:rsidRPr="00F72CD4">
              <w:rPr>
                <w:rFonts w:eastAsia="SimSun"/>
              </w:rPr>
              <w:t>R.PDSCH.2-1.5 TDD</w:t>
            </w:r>
          </w:p>
        </w:tc>
        <w:tc>
          <w:tcPr>
            <w:tcW w:w="586" w:type="pct"/>
            <w:shd w:val="clear" w:color="auto" w:fill="FFFFFF"/>
            <w:vAlign w:val="center"/>
          </w:tcPr>
          <w:p w14:paraId="737D3904" w14:textId="77777777" w:rsidR="00C258E2" w:rsidRPr="00F72CD4" w:rsidRDefault="00C258E2" w:rsidP="00353D71">
            <w:pPr>
              <w:pStyle w:val="TAC"/>
              <w:rPr>
                <w:rFonts w:eastAsia="SimSun"/>
              </w:rPr>
            </w:pPr>
            <w:r w:rsidRPr="00F72CD4">
              <w:rPr>
                <w:rFonts w:eastAsia="SimSun"/>
              </w:rPr>
              <w:t>20 / 30</w:t>
            </w:r>
          </w:p>
        </w:tc>
        <w:tc>
          <w:tcPr>
            <w:tcW w:w="606" w:type="pct"/>
            <w:shd w:val="clear" w:color="auto" w:fill="FFFFFF"/>
          </w:tcPr>
          <w:p w14:paraId="260130B0" w14:textId="77777777" w:rsidR="00C258E2" w:rsidRPr="00F72CD4" w:rsidRDefault="00C258E2" w:rsidP="00353D71">
            <w:pPr>
              <w:pStyle w:val="TAC"/>
              <w:rPr>
                <w:rFonts w:eastAsia="SimSun"/>
              </w:rPr>
            </w:pPr>
            <w:r w:rsidRPr="00F72CD4">
              <w:rPr>
                <w:rFonts w:eastAsia="SimSun"/>
              </w:rPr>
              <w:t>QPSK, 0.30</w:t>
            </w:r>
          </w:p>
        </w:tc>
        <w:tc>
          <w:tcPr>
            <w:tcW w:w="528" w:type="pct"/>
            <w:shd w:val="clear" w:color="auto" w:fill="FFFFFF"/>
            <w:vAlign w:val="center"/>
          </w:tcPr>
          <w:p w14:paraId="16B58883" w14:textId="77777777" w:rsidR="00C258E2" w:rsidRPr="00F72CD4" w:rsidRDefault="00C258E2" w:rsidP="00353D71">
            <w:pPr>
              <w:pStyle w:val="TAC"/>
              <w:rPr>
                <w:rFonts w:eastAsia="SimSun"/>
                <w:lang w:eastAsia="zh-CN"/>
              </w:rPr>
            </w:pPr>
            <w:r w:rsidRPr="00F72CD4">
              <w:rPr>
                <w:rFonts w:eastAsia="SimSun"/>
              </w:rPr>
              <w:t>FR1.30-1</w:t>
            </w:r>
            <w:r w:rsidRPr="00F72CD4">
              <w:rPr>
                <w:rFonts w:eastAsia="SimSun"/>
                <w:lang w:eastAsia="zh-CN"/>
              </w:rPr>
              <w:t>A</w:t>
            </w:r>
          </w:p>
        </w:tc>
        <w:tc>
          <w:tcPr>
            <w:tcW w:w="653" w:type="pct"/>
            <w:shd w:val="clear" w:color="auto" w:fill="FFFFFF"/>
            <w:vAlign w:val="center"/>
          </w:tcPr>
          <w:p w14:paraId="4D42C263" w14:textId="77777777" w:rsidR="00C258E2" w:rsidRPr="00F72CD4" w:rsidRDefault="00C258E2" w:rsidP="00353D71">
            <w:pPr>
              <w:pStyle w:val="TAC"/>
              <w:rPr>
                <w:rFonts w:eastAsia="SimSun"/>
              </w:rPr>
            </w:pPr>
            <w:r w:rsidRPr="00F72CD4">
              <w:rPr>
                <w:rFonts w:eastAsia="SimSun"/>
              </w:rPr>
              <w:t>TDLB100-400</w:t>
            </w:r>
          </w:p>
        </w:tc>
        <w:tc>
          <w:tcPr>
            <w:tcW w:w="704" w:type="pct"/>
            <w:shd w:val="clear" w:color="auto" w:fill="FFFFFF"/>
            <w:vAlign w:val="center"/>
          </w:tcPr>
          <w:p w14:paraId="15281DAB" w14:textId="77777777" w:rsidR="00C258E2" w:rsidRPr="00F72CD4" w:rsidRDefault="00C258E2" w:rsidP="00353D71">
            <w:pPr>
              <w:pStyle w:val="TAC"/>
              <w:rPr>
                <w:rFonts w:eastAsia="SimSun"/>
              </w:rPr>
            </w:pPr>
            <w:r w:rsidRPr="00F72CD4">
              <w:rPr>
                <w:rFonts w:eastAsia="SimSun"/>
              </w:rPr>
              <w:t>2x1 Low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3F06EA75" w14:textId="77777777" w:rsidR="00C258E2" w:rsidRPr="00F72CD4" w:rsidRDefault="00C258E2" w:rsidP="00353D71">
            <w:pPr>
              <w:pStyle w:val="TAC"/>
              <w:rPr>
                <w:rFonts w:eastAsia="SimSun"/>
              </w:rPr>
            </w:pPr>
            <w:r w:rsidRPr="00F72CD4">
              <w:rPr>
                <w:rFonts w:eastAsia="SimSun"/>
              </w:rPr>
              <w:t>70</w:t>
            </w:r>
          </w:p>
        </w:tc>
        <w:tc>
          <w:tcPr>
            <w:tcW w:w="345" w:type="pct"/>
            <w:shd w:val="clear" w:color="auto" w:fill="FFFFFF"/>
            <w:vAlign w:val="center"/>
          </w:tcPr>
          <w:p w14:paraId="075D7355" w14:textId="77777777" w:rsidR="00C258E2" w:rsidRPr="00F72CD4" w:rsidRDefault="00C258E2" w:rsidP="00353D71">
            <w:pPr>
              <w:pStyle w:val="TAC"/>
              <w:rPr>
                <w:rFonts w:eastAsia="SimSun"/>
                <w:lang w:eastAsia="zh-CN"/>
              </w:rPr>
            </w:pPr>
            <w:r w:rsidRPr="00F72CD4">
              <w:rPr>
                <w:rFonts w:eastAsia="SimSun"/>
                <w:lang w:eastAsia="zh-CN"/>
              </w:rPr>
              <w:t>4.7</w:t>
            </w:r>
          </w:p>
        </w:tc>
      </w:tr>
      <w:tr w:rsidR="00C258E2" w:rsidRPr="00F72CD4" w14:paraId="0A76A345" w14:textId="77777777" w:rsidTr="00353D71">
        <w:trPr>
          <w:trHeight w:val="210"/>
        </w:trPr>
        <w:tc>
          <w:tcPr>
            <w:tcW w:w="333" w:type="pct"/>
            <w:shd w:val="clear" w:color="auto" w:fill="FFFFFF"/>
            <w:vAlign w:val="center"/>
          </w:tcPr>
          <w:p w14:paraId="4DE8081A" w14:textId="77777777" w:rsidR="00C258E2" w:rsidRPr="00F72CD4" w:rsidRDefault="00C258E2" w:rsidP="00353D71">
            <w:pPr>
              <w:pStyle w:val="TAC"/>
              <w:rPr>
                <w:rFonts w:eastAsia="SimSun"/>
              </w:rPr>
            </w:pPr>
            <w:r w:rsidRPr="00F72CD4">
              <w:rPr>
                <w:rFonts w:eastAsia="SimSun"/>
              </w:rPr>
              <w:t>1-2</w:t>
            </w:r>
          </w:p>
        </w:tc>
        <w:tc>
          <w:tcPr>
            <w:tcW w:w="638" w:type="pct"/>
            <w:shd w:val="clear" w:color="auto" w:fill="FFFFFF"/>
            <w:vAlign w:val="center"/>
          </w:tcPr>
          <w:p w14:paraId="598B99DF" w14:textId="77777777" w:rsidR="00C258E2" w:rsidRPr="00F72CD4" w:rsidRDefault="00C258E2" w:rsidP="00353D71">
            <w:pPr>
              <w:pStyle w:val="TAC"/>
              <w:rPr>
                <w:rFonts w:eastAsia="SimSun"/>
              </w:rPr>
            </w:pPr>
            <w:r w:rsidRPr="00F72CD4">
              <w:rPr>
                <w:rFonts w:eastAsia="SimSun"/>
              </w:rPr>
              <w:t>R.PDSCH.2-26.1 TDD</w:t>
            </w:r>
          </w:p>
        </w:tc>
        <w:tc>
          <w:tcPr>
            <w:tcW w:w="586" w:type="pct"/>
            <w:shd w:val="clear" w:color="auto" w:fill="FFFFFF"/>
            <w:vAlign w:val="center"/>
          </w:tcPr>
          <w:p w14:paraId="5B9AE457" w14:textId="77777777" w:rsidR="00C258E2" w:rsidRPr="00F72CD4" w:rsidRDefault="00C258E2" w:rsidP="00353D71">
            <w:pPr>
              <w:pStyle w:val="TAC"/>
              <w:rPr>
                <w:rFonts w:eastAsia="SimSun"/>
              </w:rPr>
            </w:pPr>
            <w:r w:rsidRPr="00F72CD4">
              <w:rPr>
                <w:rFonts w:eastAsia="SimSun"/>
              </w:rPr>
              <w:t>20 / 30</w:t>
            </w:r>
          </w:p>
        </w:tc>
        <w:tc>
          <w:tcPr>
            <w:tcW w:w="606" w:type="pct"/>
            <w:shd w:val="clear" w:color="auto" w:fill="FFFFFF"/>
          </w:tcPr>
          <w:p w14:paraId="6036BFC3" w14:textId="77777777" w:rsidR="00C258E2" w:rsidRPr="00F72CD4" w:rsidRDefault="00C258E2" w:rsidP="00353D71">
            <w:pPr>
              <w:pStyle w:val="TAC"/>
              <w:rPr>
                <w:rFonts w:eastAsia="SimSun"/>
              </w:rPr>
            </w:pPr>
            <w:r w:rsidRPr="00F72CD4">
              <w:rPr>
                <w:rFonts w:eastAsia="SimSun"/>
              </w:rPr>
              <w:t>16QAM, 0.48</w:t>
            </w:r>
          </w:p>
        </w:tc>
        <w:tc>
          <w:tcPr>
            <w:tcW w:w="528" w:type="pct"/>
            <w:shd w:val="clear" w:color="auto" w:fill="FFFFFF"/>
            <w:vAlign w:val="center"/>
          </w:tcPr>
          <w:p w14:paraId="2F6773BB" w14:textId="77777777" w:rsidR="00C258E2" w:rsidRPr="00F72CD4" w:rsidRDefault="00C258E2" w:rsidP="00353D71">
            <w:pPr>
              <w:pStyle w:val="TAC"/>
              <w:rPr>
                <w:rFonts w:eastAsia="SimSun"/>
              </w:rPr>
            </w:pPr>
            <w:r w:rsidRPr="00F72CD4">
              <w:rPr>
                <w:rFonts w:eastAsia="SimSun"/>
              </w:rPr>
              <w:t>FR1.30-1</w:t>
            </w:r>
          </w:p>
        </w:tc>
        <w:tc>
          <w:tcPr>
            <w:tcW w:w="653" w:type="pct"/>
            <w:shd w:val="clear" w:color="auto" w:fill="FFFFFF"/>
            <w:vAlign w:val="center"/>
          </w:tcPr>
          <w:p w14:paraId="2ECFA93F" w14:textId="77777777" w:rsidR="00C258E2" w:rsidRPr="00F72CD4" w:rsidRDefault="00C258E2" w:rsidP="00353D71">
            <w:pPr>
              <w:pStyle w:val="TAC"/>
              <w:rPr>
                <w:rFonts w:eastAsia="SimSun"/>
              </w:rPr>
            </w:pPr>
            <w:r w:rsidRPr="00F72CD4">
              <w:rPr>
                <w:rFonts w:eastAsia="SimSun"/>
              </w:rPr>
              <w:t>TDLC300-100</w:t>
            </w:r>
          </w:p>
        </w:tc>
        <w:tc>
          <w:tcPr>
            <w:tcW w:w="704" w:type="pct"/>
            <w:shd w:val="clear" w:color="auto" w:fill="FFFFFF"/>
            <w:vAlign w:val="center"/>
          </w:tcPr>
          <w:p w14:paraId="6F9CA755" w14:textId="77777777" w:rsidR="00C258E2" w:rsidRPr="00F72CD4" w:rsidRDefault="00C258E2" w:rsidP="00353D71">
            <w:pPr>
              <w:pStyle w:val="TAC"/>
              <w:rPr>
                <w:rFonts w:eastAsia="SimSun"/>
              </w:rPr>
            </w:pPr>
            <w:r w:rsidRPr="00F72CD4">
              <w:rPr>
                <w:rFonts w:eastAsia="SimSun"/>
              </w:rPr>
              <w:t>2x1 Low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67CC52B9" w14:textId="77777777" w:rsidR="00C258E2" w:rsidRPr="00F72CD4" w:rsidRDefault="00C258E2" w:rsidP="00353D71">
            <w:pPr>
              <w:pStyle w:val="TAC"/>
              <w:rPr>
                <w:rFonts w:eastAsia="SimSun"/>
              </w:rPr>
            </w:pPr>
            <w:r w:rsidRPr="00F72CD4">
              <w:rPr>
                <w:rFonts w:eastAsia="SimSun"/>
              </w:rPr>
              <w:t>70</w:t>
            </w:r>
          </w:p>
        </w:tc>
        <w:tc>
          <w:tcPr>
            <w:tcW w:w="345" w:type="pct"/>
            <w:shd w:val="clear" w:color="auto" w:fill="FFFFFF"/>
            <w:vAlign w:val="center"/>
          </w:tcPr>
          <w:p w14:paraId="248E844F" w14:textId="77777777" w:rsidR="00C258E2" w:rsidRPr="00F72CD4" w:rsidRDefault="00C258E2" w:rsidP="00353D71">
            <w:pPr>
              <w:pStyle w:val="TAC"/>
              <w:rPr>
                <w:rFonts w:eastAsia="SimSun"/>
                <w:lang w:eastAsia="zh-CN"/>
              </w:rPr>
            </w:pPr>
            <w:r w:rsidRPr="00F72CD4">
              <w:rPr>
                <w:rFonts w:eastAsia="SimSun"/>
                <w:lang w:eastAsia="zh-CN"/>
              </w:rPr>
              <w:t>13.2</w:t>
            </w:r>
          </w:p>
        </w:tc>
      </w:tr>
      <w:tr w:rsidR="00C258E2" w:rsidRPr="00F72CD4" w14:paraId="0302DC56" w14:textId="77777777" w:rsidTr="00353D71">
        <w:trPr>
          <w:trHeight w:val="178"/>
        </w:trPr>
        <w:tc>
          <w:tcPr>
            <w:tcW w:w="333" w:type="pct"/>
            <w:shd w:val="clear" w:color="auto" w:fill="FFFFFF"/>
            <w:vAlign w:val="center"/>
          </w:tcPr>
          <w:p w14:paraId="04623602" w14:textId="77777777" w:rsidR="00C258E2" w:rsidRPr="00F72CD4" w:rsidRDefault="00C258E2" w:rsidP="00353D71">
            <w:pPr>
              <w:pStyle w:val="TAC"/>
              <w:rPr>
                <w:rFonts w:eastAsia="SimSun"/>
              </w:rPr>
            </w:pPr>
            <w:r w:rsidRPr="00F72CD4">
              <w:rPr>
                <w:rFonts w:eastAsia="SimSun"/>
              </w:rPr>
              <w:t>1-3</w:t>
            </w:r>
          </w:p>
        </w:tc>
        <w:tc>
          <w:tcPr>
            <w:tcW w:w="638" w:type="pct"/>
            <w:shd w:val="clear" w:color="auto" w:fill="FFFFFF"/>
            <w:vAlign w:val="center"/>
          </w:tcPr>
          <w:p w14:paraId="46BE9716" w14:textId="77777777" w:rsidR="00C258E2" w:rsidRPr="00F72CD4" w:rsidRDefault="00C258E2" w:rsidP="00353D71">
            <w:pPr>
              <w:pStyle w:val="TAC"/>
              <w:rPr>
                <w:rFonts w:eastAsia="SimSun" w:cs="Arial"/>
                <w:szCs w:val="18"/>
              </w:rPr>
            </w:pPr>
            <w:r w:rsidRPr="00F72CD4">
              <w:rPr>
                <w:rFonts w:eastAsia="SimSun"/>
              </w:rPr>
              <w:t>R.PDSCH.2-3.5 TDD</w:t>
            </w:r>
          </w:p>
        </w:tc>
        <w:tc>
          <w:tcPr>
            <w:tcW w:w="586" w:type="pct"/>
            <w:shd w:val="clear" w:color="auto" w:fill="FFFFFF"/>
            <w:vAlign w:val="center"/>
          </w:tcPr>
          <w:p w14:paraId="18B6EEDA" w14:textId="77777777" w:rsidR="00C258E2" w:rsidRPr="00F72CD4" w:rsidRDefault="00C258E2" w:rsidP="00353D71">
            <w:pPr>
              <w:pStyle w:val="TAC"/>
              <w:rPr>
                <w:rFonts w:eastAsia="SimSun"/>
              </w:rPr>
            </w:pPr>
            <w:r w:rsidRPr="00F72CD4">
              <w:rPr>
                <w:rFonts w:eastAsia="SimSun"/>
              </w:rPr>
              <w:t>20 / 30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3CF5DC17" w14:textId="77777777" w:rsidR="00C258E2" w:rsidRPr="00F72CD4" w:rsidRDefault="00C258E2" w:rsidP="00353D71">
            <w:pPr>
              <w:pStyle w:val="TAC"/>
              <w:rPr>
                <w:rFonts w:eastAsia="SimSun"/>
              </w:rPr>
            </w:pPr>
            <w:r w:rsidRPr="00F72CD4">
              <w:rPr>
                <w:rFonts w:eastAsia="SimSun"/>
              </w:rPr>
              <w:t xml:space="preserve">64QAM, </w:t>
            </w:r>
            <w:r w:rsidRPr="00F72CD4">
              <w:rPr>
                <w:rFonts w:eastAsia="SimSun"/>
                <w:lang w:eastAsia="zh-CN"/>
              </w:rPr>
              <w:t>0.50</w:t>
            </w:r>
          </w:p>
        </w:tc>
        <w:tc>
          <w:tcPr>
            <w:tcW w:w="528" w:type="pct"/>
            <w:shd w:val="clear" w:color="auto" w:fill="FFFFFF"/>
            <w:vAlign w:val="center"/>
          </w:tcPr>
          <w:p w14:paraId="3F092F5A" w14:textId="77777777" w:rsidR="00C258E2" w:rsidRPr="00F72CD4" w:rsidRDefault="00C258E2" w:rsidP="00353D71">
            <w:pPr>
              <w:pStyle w:val="TAC"/>
              <w:rPr>
                <w:rFonts w:eastAsia="SimSun"/>
              </w:rPr>
            </w:pPr>
            <w:r w:rsidRPr="00F72CD4">
              <w:rPr>
                <w:rFonts w:eastAsia="SimSun"/>
              </w:rPr>
              <w:t>FR1.30-1</w:t>
            </w:r>
          </w:p>
        </w:tc>
        <w:tc>
          <w:tcPr>
            <w:tcW w:w="653" w:type="pct"/>
            <w:shd w:val="clear" w:color="auto" w:fill="FFFFFF"/>
            <w:vAlign w:val="center"/>
          </w:tcPr>
          <w:p w14:paraId="5E6A7718" w14:textId="77777777" w:rsidR="00C258E2" w:rsidRPr="00F72CD4" w:rsidRDefault="00C258E2" w:rsidP="00353D71">
            <w:pPr>
              <w:pStyle w:val="TAC"/>
              <w:rPr>
                <w:rFonts w:eastAsia="SimSun"/>
              </w:rPr>
            </w:pPr>
            <w:r w:rsidRPr="00F72CD4">
              <w:rPr>
                <w:rFonts w:eastAsia="SimSun"/>
              </w:rPr>
              <w:t>TDLA30-10</w:t>
            </w:r>
          </w:p>
        </w:tc>
        <w:tc>
          <w:tcPr>
            <w:tcW w:w="704" w:type="pct"/>
            <w:shd w:val="clear" w:color="auto" w:fill="FFFFFF"/>
            <w:vAlign w:val="center"/>
          </w:tcPr>
          <w:p w14:paraId="3567C709" w14:textId="77777777" w:rsidR="00C258E2" w:rsidRPr="00F72CD4" w:rsidRDefault="00C258E2" w:rsidP="00353D71">
            <w:pPr>
              <w:pStyle w:val="TAC"/>
              <w:rPr>
                <w:rFonts w:eastAsia="SimSun"/>
              </w:rPr>
            </w:pPr>
            <w:r w:rsidRPr="00F72CD4">
              <w:rPr>
                <w:rFonts w:eastAsia="SimSun"/>
              </w:rPr>
              <w:t>2x1 Low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694B6CA6" w14:textId="77777777" w:rsidR="00C258E2" w:rsidRPr="00F72CD4" w:rsidRDefault="00C258E2" w:rsidP="00353D71">
            <w:pPr>
              <w:pStyle w:val="TAC"/>
              <w:rPr>
                <w:rFonts w:eastAsia="SimSun"/>
              </w:rPr>
            </w:pPr>
            <w:r w:rsidRPr="00F72CD4">
              <w:rPr>
                <w:rFonts w:eastAsia="SimSun"/>
              </w:rPr>
              <w:t>70</w:t>
            </w:r>
          </w:p>
        </w:tc>
        <w:tc>
          <w:tcPr>
            <w:tcW w:w="345" w:type="pct"/>
            <w:shd w:val="clear" w:color="auto" w:fill="FFFFFF"/>
            <w:vAlign w:val="center"/>
          </w:tcPr>
          <w:p w14:paraId="0D9407FB" w14:textId="77777777" w:rsidR="00C258E2" w:rsidRPr="00F72CD4" w:rsidRDefault="00C258E2" w:rsidP="00353D71">
            <w:pPr>
              <w:pStyle w:val="TAC"/>
              <w:rPr>
                <w:rFonts w:eastAsia="SimSun"/>
                <w:lang w:eastAsia="zh-CN"/>
              </w:rPr>
            </w:pPr>
            <w:r w:rsidRPr="00F72CD4">
              <w:rPr>
                <w:rFonts w:eastAsia="SimSun"/>
                <w:lang w:eastAsia="zh-CN"/>
              </w:rPr>
              <w:t>18.1</w:t>
            </w:r>
          </w:p>
        </w:tc>
      </w:tr>
      <w:tr w:rsidR="00C258E2" w:rsidRPr="00F72CD4" w14:paraId="6F462E78" w14:textId="77777777" w:rsidTr="00353D71">
        <w:trPr>
          <w:trHeight w:val="178"/>
        </w:trPr>
        <w:tc>
          <w:tcPr>
            <w:tcW w:w="333" w:type="pct"/>
            <w:shd w:val="clear" w:color="auto" w:fill="FFFFFF"/>
            <w:vAlign w:val="center"/>
          </w:tcPr>
          <w:p w14:paraId="1FCB92E8" w14:textId="77777777" w:rsidR="00C258E2" w:rsidRPr="00F72CD4" w:rsidRDefault="00C258E2" w:rsidP="00353D71">
            <w:pPr>
              <w:pStyle w:val="TAC"/>
              <w:rPr>
                <w:rFonts w:eastAsia="SimSun"/>
              </w:rPr>
            </w:pPr>
            <w:r w:rsidRPr="00F72CD4">
              <w:rPr>
                <w:rFonts w:eastAsia="SimSun"/>
              </w:rPr>
              <w:t>1-4</w:t>
            </w:r>
          </w:p>
        </w:tc>
        <w:tc>
          <w:tcPr>
            <w:tcW w:w="638" w:type="pct"/>
            <w:shd w:val="clear" w:color="auto" w:fill="FFFFFF"/>
            <w:vAlign w:val="center"/>
          </w:tcPr>
          <w:p w14:paraId="5FCF8295" w14:textId="77777777" w:rsidR="00C258E2" w:rsidRPr="00F72CD4" w:rsidRDefault="00C258E2" w:rsidP="00353D71">
            <w:pPr>
              <w:pStyle w:val="TAC"/>
              <w:rPr>
                <w:rFonts w:eastAsia="SimSun"/>
              </w:rPr>
            </w:pPr>
            <w:r w:rsidRPr="00F72CD4">
              <w:rPr>
                <w:rFonts w:eastAsia="SimSun"/>
              </w:rPr>
              <w:t>R.PDSCH.2-4.3 TDD</w:t>
            </w:r>
          </w:p>
        </w:tc>
        <w:tc>
          <w:tcPr>
            <w:tcW w:w="586" w:type="pct"/>
            <w:shd w:val="clear" w:color="auto" w:fill="FFFFFF"/>
            <w:vAlign w:val="center"/>
          </w:tcPr>
          <w:p w14:paraId="36D176BB" w14:textId="77777777" w:rsidR="00C258E2" w:rsidRPr="00F72CD4" w:rsidRDefault="00C258E2" w:rsidP="00353D71">
            <w:pPr>
              <w:pStyle w:val="TAC"/>
              <w:rPr>
                <w:rFonts w:eastAsia="SimSun"/>
              </w:rPr>
            </w:pPr>
            <w:r w:rsidRPr="00F72CD4">
              <w:rPr>
                <w:rFonts w:eastAsia="SimSun"/>
              </w:rPr>
              <w:t>20 / 30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1CC4AD4A" w14:textId="77777777" w:rsidR="00C258E2" w:rsidRPr="00F72CD4" w:rsidRDefault="00C258E2" w:rsidP="00353D71">
            <w:pPr>
              <w:pStyle w:val="TAC"/>
              <w:rPr>
                <w:rFonts w:eastAsia="SimSun"/>
              </w:rPr>
            </w:pPr>
            <w:r w:rsidRPr="00F72CD4">
              <w:rPr>
                <w:rFonts w:eastAsia="SimSun"/>
              </w:rPr>
              <w:t xml:space="preserve">256QAM, </w:t>
            </w:r>
            <w:r w:rsidRPr="00F72CD4">
              <w:rPr>
                <w:rFonts w:eastAsia="SimSun"/>
                <w:lang w:eastAsia="zh-CN"/>
              </w:rPr>
              <w:t>0.67</w:t>
            </w:r>
          </w:p>
        </w:tc>
        <w:tc>
          <w:tcPr>
            <w:tcW w:w="528" w:type="pct"/>
            <w:shd w:val="clear" w:color="auto" w:fill="FFFFFF"/>
            <w:vAlign w:val="center"/>
          </w:tcPr>
          <w:p w14:paraId="4038C30E" w14:textId="77777777" w:rsidR="00C258E2" w:rsidRPr="00F72CD4" w:rsidRDefault="00C258E2" w:rsidP="00353D71">
            <w:pPr>
              <w:pStyle w:val="TAC"/>
              <w:rPr>
                <w:rFonts w:eastAsia="SimSun"/>
              </w:rPr>
            </w:pPr>
            <w:r w:rsidRPr="00F72CD4">
              <w:rPr>
                <w:rFonts w:eastAsia="SimSun"/>
              </w:rPr>
              <w:t>FR1.30-1</w:t>
            </w:r>
          </w:p>
        </w:tc>
        <w:tc>
          <w:tcPr>
            <w:tcW w:w="653" w:type="pct"/>
            <w:shd w:val="clear" w:color="auto" w:fill="FFFFFF"/>
            <w:vAlign w:val="center"/>
          </w:tcPr>
          <w:p w14:paraId="5C9FBB63" w14:textId="77777777" w:rsidR="00C258E2" w:rsidRPr="00F72CD4" w:rsidRDefault="00C258E2" w:rsidP="00353D71">
            <w:pPr>
              <w:pStyle w:val="TAC"/>
              <w:rPr>
                <w:rFonts w:eastAsia="SimSun"/>
              </w:rPr>
            </w:pPr>
            <w:r w:rsidRPr="00F72CD4">
              <w:rPr>
                <w:rFonts w:eastAsia="SimSun"/>
              </w:rPr>
              <w:t>TDLA30-10</w:t>
            </w:r>
          </w:p>
        </w:tc>
        <w:tc>
          <w:tcPr>
            <w:tcW w:w="704" w:type="pct"/>
            <w:shd w:val="clear" w:color="auto" w:fill="FFFFFF"/>
            <w:vAlign w:val="center"/>
          </w:tcPr>
          <w:p w14:paraId="76E4B3DB" w14:textId="77777777" w:rsidR="00C258E2" w:rsidRPr="00F72CD4" w:rsidRDefault="00C258E2" w:rsidP="00353D71">
            <w:pPr>
              <w:pStyle w:val="TAC"/>
              <w:rPr>
                <w:rFonts w:eastAsia="SimSun"/>
              </w:rPr>
            </w:pPr>
            <w:r w:rsidRPr="00F72CD4">
              <w:rPr>
                <w:rFonts w:eastAsia="SimSun"/>
              </w:rPr>
              <w:t>2x1 Low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3ED4D22B" w14:textId="77777777" w:rsidR="00C258E2" w:rsidRPr="00F72CD4" w:rsidRDefault="00C258E2" w:rsidP="00353D71">
            <w:pPr>
              <w:pStyle w:val="TAC"/>
              <w:rPr>
                <w:rFonts w:eastAsia="SimSun"/>
              </w:rPr>
            </w:pPr>
            <w:r w:rsidRPr="00F72CD4">
              <w:rPr>
                <w:rFonts w:eastAsia="SimSun"/>
              </w:rPr>
              <w:t>70</w:t>
            </w:r>
          </w:p>
        </w:tc>
        <w:tc>
          <w:tcPr>
            <w:tcW w:w="345" w:type="pct"/>
            <w:shd w:val="clear" w:color="auto" w:fill="FFFFFF"/>
            <w:vAlign w:val="center"/>
          </w:tcPr>
          <w:p w14:paraId="058F8DF9" w14:textId="77777777" w:rsidR="00C258E2" w:rsidRPr="00F72CD4" w:rsidRDefault="00C258E2" w:rsidP="00353D71">
            <w:pPr>
              <w:pStyle w:val="TAC"/>
              <w:rPr>
                <w:rFonts w:eastAsia="SimSun"/>
                <w:lang w:eastAsia="zh-CN"/>
              </w:rPr>
            </w:pPr>
            <w:r w:rsidRPr="00F72CD4">
              <w:rPr>
                <w:rFonts w:eastAsia="SimSun"/>
                <w:lang w:eastAsia="zh-CN"/>
              </w:rPr>
              <w:t>26.5</w:t>
            </w:r>
          </w:p>
        </w:tc>
      </w:tr>
    </w:tbl>
    <w:p w14:paraId="44A251C1" w14:textId="77777777" w:rsidR="00C258E2" w:rsidRPr="00C258E2" w:rsidRDefault="00C258E2" w:rsidP="00C258E2"/>
    <w:p w14:paraId="43D03DAF" w14:textId="1A2AC1E6" w:rsidR="00C258E2" w:rsidRDefault="00B05F1B" w:rsidP="00C258E2">
      <w:pPr>
        <w:pStyle w:val="Heading5"/>
        <w:rPr>
          <w:ins w:id="1" w:author="Petter Karlsson" w:date="2024-06-27T17:06:00Z"/>
        </w:rPr>
      </w:pPr>
      <w:ins w:id="2" w:author="Petter Karlsson" w:date="2024-06-27T15:39:00Z">
        <w:r>
          <w:t>5.2.1.2.2</w:t>
        </w:r>
      </w:ins>
      <w:ins w:id="3" w:author="Petter Karlsson" w:date="2024-06-27T15:35:00Z">
        <w:r w:rsidR="00C258E2" w:rsidRPr="00F72CD4">
          <w:tab/>
          <w:t xml:space="preserve">1Rx TDD FR1 PDSCH performance for </w:t>
        </w:r>
      </w:ins>
      <w:ins w:id="4" w:author="Petter Karlsson" w:date="2024-06-27T15:40:00Z">
        <w:r>
          <w:t>eRedCap</w:t>
        </w:r>
      </w:ins>
    </w:p>
    <w:p w14:paraId="14882536" w14:textId="77777777" w:rsidR="00422F9B" w:rsidRPr="003D6E91" w:rsidRDefault="00422F9B" w:rsidP="00422F9B">
      <w:pPr>
        <w:pStyle w:val="EditorsNote"/>
        <w:rPr>
          <w:ins w:id="5" w:author="Petter Karlsson" w:date="2024-06-27T17:07:00Z"/>
        </w:rPr>
      </w:pPr>
      <w:ins w:id="6" w:author="Petter Karlsson" w:date="2024-06-27T17:07:00Z">
        <w:r w:rsidRPr="003D6E91">
          <w:t>Editor's Note: This test cases is incomplete in following aspects:</w:t>
        </w:r>
      </w:ins>
    </w:p>
    <w:p w14:paraId="460844A2" w14:textId="77777777" w:rsidR="00422F9B" w:rsidRPr="003D6E91" w:rsidRDefault="00422F9B" w:rsidP="00422F9B">
      <w:pPr>
        <w:pStyle w:val="EditorsNote"/>
        <w:rPr>
          <w:ins w:id="7" w:author="Petter Karlsson" w:date="2024-06-27T17:07:00Z"/>
        </w:rPr>
      </w:pPr>
      <w:ins w:id="8" w:author="Petter Karlsson" w:date="2024-06-27T17:07:00Z">
        <w:r w:rsidRPr="003D6E91">
          <w:t>- SNR in test requirements table is within square brackets.</w:t>
        </w:r>
      </w:ins>
    </w:p>
    <w:p w14:paraId="5E1770F1" w14:textId="1607E231" w:rsidR="00422F9B" w:rsidRPr="00422F9B" w:rsidRDefault="00422F9B" w:rsidP="00422F9B">
      <w:pPr>
        <w:pStyle w:val="TAN"/>
        <w:keepNext w:val="0"/>
        <w:spacing w:after="180"/>
        <w:ind w:left="1135"/>
        <w:rPr>
          <w:ins w:id="9" w:author="Petter Karlsson" w:date="2024-06-27T15:35:00Z"/>
          <w:rFonts w:ascii="Times New Roman" w:hAnsi="Times New Roman"/>
          <w:color w:val="FF0000"/>
          <w:sz w:val="20"/>
        </w:rPr>
      </w:pPr>
      <w:ins w:id="10" w:author="Petter Karlsson" w:date="2024-06-27T17:07:00Z">
        <w:r w:rsidRPr="003D6E91">
          <w:rPr>
            <w:color w:val="FF0000"/>
            <w:rPrChange w:id="11" w:author="Petter Karlsson" w:date="2024-02-08T11:17:00Z">
              <w:rPr/>
            </w:rPrChange>
          </w:rPr>
          <w:t>- Test state and generic procedure are TBD in 38.508-1</w:t>
        </w:r>
      </w:ins>
    </w:p>
    <w:p w14:paraId="26DB330D" w14:textId="0BEA34D1" w:rsidR="00C258E2" w:rsidRPr="00F72CD4" w:rsidRDefault="00B05F1B" w:rsidP="00C258E2">
      <w:pPr>
        <w:pStyle w:val="H6"/>
        <w:rPr>
          <w:ins w:id="12" w:author="Petter Karlsson" w:date="2024-06-27T15:35:00Z"/>
        </w:rPr>
      </w:pPr>
      <w:ins w:id="13" w:author="Petter Karlsson" w:date="2024-06-27T15:39:00Z">
        <w:r>
          <w:t>5.2.1.2.2</w:t>
        </w:r>
      </w:ins>
      <w:ins w:id="14" w:author="Petter Karlsson" w:date="2024-06-27T15:35:00Z">
        <w:r w:rsidR="00C258E2" w:rsidRPr="00F72CD4">
          <w:t>.1</w:t>
        </w:r>
        <w:r w:rsidR="00C258E2" w:rsidRPr="00F72CD4">
          <w:tab/>
          <w:t>Test Purpose</w:t>
        </w:r>
      </w:ins>
    </w:p>
    <w:p w14:paraId="42423058" w14:textId="77777777" w:rsidR="00C258E2" w:rsidRPr="00F72CD4" w:rsidRDefault="00C258E2" w:rsidP="00C258E2">
      <w:pPr>
        <w:rPr>
          <w:ins w:id="15" w:author="Petter Karlsson" w:date="2024-06-27T15:35:00Z"/>
        </w:rPr>
      </w:pPr>
      <w:ins w:id="16" w:author="Petter Karlsson" w:date="2024-06-27T15:35:00Z">
        <w:r w:rsidRPr="00F72CD4">
          <w:t>To verify the PDSCH performance mapping Type A under 1 receive antenna conditions with different channel models and MCSs for a specified downlink Reference Measurement Channel (RMC) to achieve a certain throughput.</w:t>
        </w:r>
      </w:ins>
    </w:p>
    <w:p w14:paraId="004589C6" w14:textId="0EE15DE7" w:rsidR="00C258E2" w:rsidRPr="00F72CD4" w:rsidRDefault="00B05F1B" w:rsidP="00C258E2">
      <w:pPr>
        <w:pStyle w:val="H6"/>
        <w:rPr>
          <w:ins w:id="17" w:author="Petter Karlsson" w:date="2024-06-27T15:35:00Z"/>
        </w:rPr>
      </w:pPr>
      <w:ins w:id="18" w:author="Petter Karlsson" w:date="2024-06-27T15:39:00Z">
        <w:r>
          <w:t>5.2.1.2.2</w:t>
        </w:r>
      </w:ins>
      <w:ins w:id="19" w:author="Petter Karlsson" w:date="2024-06-27T15:35:00Z">
        <w:r w:rsidR="00C258E2" w:rsidRPr="00F72CD4">
          <w:t>.2</w:t>
        </w:r>
        <w:r w:rsidR="00C258E2" w:rsidRPr="00F72CD4">
          <w:tab/>
          <w:t>Test applicability</w:t>
        </w:r>
      </w:ins>
    </w:p>
    <w:p w14:paraId="06C31054" w14:textId="37E6EF45" w:rsidR="00C258E2" w:rsidRPr="00F72CD4" w:rsidRDefault="00C258E2" w:rsidP="00C258E2">
      <w:pPr>
        <w:rPr>
          <w:ins w:id="20" w:author="Petter Karlsson" w:date="2024-06-27T15:35:00Z"/>
        </w:rPr>
      </w:pPr>
      <w:ins w:id="21" w:author="Petter Karlsson" w:date="2024-06-27T15:35:00Z">
        <w:r w:rsidRPr="00F72CD4">
          <w:t>This test case applies to all types of NR UE release 1</w:t>
        </w:r>
      </w:ins>
      <w:ins w:id="22" w:author="Petter Karlsson" w:date="2024-06-27T15:40:00Z">
        <w:r w:rsidR="00B05F1B">
          <w:t>8</w:t>
        </w:r>
      </w:ins>
      <w:ins w:id="23" w:author="Petter Karlsson" w:date="2024-06-27T15:35:00Z">
        <w:r w:rsidRPr="00F72CD4">
          <w:t xml:space="preserve"> and forward that support NR </w:t>
        </w:r>
      </w:ins>
      <w:ins w:id="24" w:author="Petter Karlsson" w:date="2024-06-27T15:40:00Z">
        <w:r w:rsidR="00B05F1B">
          <w:t>eRedCap</w:t>
        </w:r>
      </w:ins>
      <w:ins w:id="25" w:author="Petter Karlsson" w:date="2024-06-27T15:35:00Z">
        <w:r w:rsidRPr="00F72CD4">
          <w:t>.</w:t>
        </w:r>
      </w:ins>
    </w:p>
    <w:p w14:paraId="04561E1E" w14:textId="5137F92C" w:rsidR="00C258E2" w:rsidRPr="00F72CD4" w:rsidRDefault="00B05F1B" w:rsidP="00C258E2">
      <w:pPr>
        <w:pStyle w:val="H6"/>
        <w:rPr>
          <w:ins w:id="26" w:author="Petter Karlsson" w:date="2024-06-27T15:35:00Z"/>
        </w:rPr>
      </w:pPr>
      <w:ins w:id="27" w:author="Petter Karlsson" w:date="2024-06-27T15:39:00Z">
        <w:r>
          <w:t>5.2.1.2.2</w:t>
        </w:r>
      </w:ins>
      <w:ins w:id="28" w:author="Petter Karlsson" w:date="2024-06-27T15:35:00Z">
        <w:r w:rsidR="00C258E2" w:rsidRPr="00F72CD4">
          <w:t>.3</w:t>
        </w:r>
        <w:r w:rsidR="00C258E2" w:rsidRPr="00F72CD4">
          <w:tab/>
          <w:t>Minimum conformance requirements</w:t>
        </w:r>
      </w:ins>
    </w:p>
    <w:p w14:paraId="76CE1E35" w14:textId="7CE06BBD" w:rsidR="00C258E2" w:rsidRPr="00F72CD4" w:rsidRDefault="00C258E2" w:rsidP="00C258E2">
      <w:pPr>
        <w:rPr>
          <w:ins w:id="29" w:author="Petter Karlsson" w:date="2024-06-27T15:35:00Z"/>
          <w:rFonts w:eastAsia="SimSun"/>
        </w:rPr>
      </w:pPr>
      <w:ins w:id="30" w:author="Petter Karlsson" w:date="2024-06-27T15:35:00Z">
        <w:r w:rsidRPr="00F72CD4">
          <w:rPr>
            <w:rFonts w:eastAsia="SimSun"/>
          </w:rPr>
          <w:t xml:space="preserve">The performance requirements are specified in </w:t>
        </w:r>
        <w:r w:rsidRPr="00F72CD4">
          <w:rPr>
            <w:rFonts w:eastAsia="SimSun"/>
            <w:lang w:eastAsia="zh-CN"/>
          </w:rPr>
          <w:t>T</w:t>
        </w:r>
        <w:r w:rsidRPr="00F72CD4">
          <w:rPr>
            <w:rFonts w:eastAsia="SimSun"/>
          </w:rPr>
          <w:t xml:space="preserve">able </w:t>
        </w:r>
      </w:ins>
      <w:ins w:id="31" w:author="Petter Karlsson" w:date="2024-06-27T15:39:00Z">
        <w:r w:rsidR="00B05F1B">
          <w:rPr>
            <w:rFonts w:eastAsia="SimSun"/>
          </w:rPr>
          <w:t>5.2.1.2.2</w:t>
        </w:r>
      </w:ins>
      <w:ins w:id="32" w:author="Petter Karlsson" w:date="2024-06-27T15:35:00Z">
        <w:r w:rsidRPr="00F72CD4">
          <w:rPr>
            <w:rFonts w:eastAsia="SimSun"/>
          </w:rPr>
          <w:t xml:space="preserve">.3-3, with the addition of test parameters in </w:t>
        </w:r>
        <w:r w:rsidRPr="00F72CD4">
          <w:rPr>
            <w:rFonts w:eastAsia="SimSun"/>
            <w:lang w:eastAsia="zh-CN"/>
          </w:rPr>
          <w:t>Table</w:t>
        </w:r>
        <w:r w:rsidRPr="00F72CD4">
          <w:rPr>
            <w:rFonts w:eastAsia="SimSun"/>
          </w:rPr>
          <w:t xml:space="preserve"> </w:t>
        </w:r>
      </w:ins>
      <w:ins w:id="33" w:author="Petter Karlsson" w:date="2024-06-27T15:39:00Z">
        <w:r w:rsidR="00B05F1B">
          <w:rPr>
            <w:rFonts w:eastAsia="SimSun"/>
          </w:rPr>
          <w:t>5.2.1.2.2</w:t>
        </w:r>
      </w:ins>
      <w:ins w:id="34" w:author="Petter Karlsson" w:date="2024-06-27T15:35:00Z">
        <w:r w:rsidRPr="00F72CD4">
          <w:rPr>
            <w:rFonts w:eastAsia="SimSun"/>
          </w:rPr>
          <w:t xml:space="preserve">.3-2 and the downlink physical channel setup according to </w:t>
        </w:r>
        <w:r w:rsidRPr="00F72CD4">
          <w:rPr>
            <w:rFonts w:eastAsia="SimSun"/>
            <w:lang w:eastAsia="zh-CN"/>
          </w:rPr>
          <w:t>Annex C.3.1</w:t>
        </w:r>
        <w:r w:rsidRPr="00F72CD4">
          <w:rPr>
            <w:rFonts w:eastAsia="SimSun"/>
          </w:rPr>
          <w:t>.</w:t>
        </w:r>
      </w:ins>
    </w:p>
    <w:p w14:paraId="5C69C679" w14:textId="4FBE561B" w:rsidR="00C258E2" w:rsidRPr="00F72CD4" w:rsidRDefault="00C258E2" w:rsidP="00C258E2">
      <w:pPr>
        <w:rPr>
          <w:ins w:id="35" w:author="Petter Karlsson" w:date="2024-06-27T15:35:00Z"/>
          <w:rFonts w:eastAsia="SimSun"/>
          <w:lang w:eastAsia="zh-CN"/>
        </w:rPr>
      </w:pPr>
      <w:ins w:id="36" w:author="Petter Karlsson" w:date="2024-06-27T15:35:00Z">
        <w:r w:rsidRPr="00F72CD4">
          <w:rPr>
            <w:rFonts w:eastAsia="SimSun"/>
          </w:rPr>
          <w:t>The test purpose</w:t>
        </w:r>
        <w:r w:rsidRPr="00F72CD4">
          <w:rPr>
            <w:rFonts w:eastAsia="SimSun"/>
            <w:lang w:eastAsia="zh-CN"/>
          </w:rPr>
          <w:t>s</w:t>
        </w:r>
        <w:r w:rsidRPr="00F72CD4">
          <w:rPr>
            <w:rFonts w:eastAsia="SimSun"/>
          </w:rPr>
          <w:t xml:space="preserve"> are specified in Table </w:t>
        </w:r>
      </w:ins>
      <w:ins w:id="37" w:author="Petter Karlsson" w:date="2024-06-27T15:39:00Z">
        <w:r w:rsidR="00B05F1B">
          <w:rPr>
            <w:rFonts w:eastAsia="SimSun"/>
          </w:rPr>
          <w:t>5.2.1.2.2</w:t>
        </w:r>
      </w:ins>
      <w:ins w:id="38" w:author="Petter Karlsson" w:date="2024-06-27T15:35:00Z">
        <w:r w:rsidRPr="00F72CD4">
          <w:rPr>
            <w:rFonts w:eastAsia="SimSun"/>
          </w:rPr>
          <w:t>.3-1</w:t>
        </w:r>
        <w:r w:rsidRPr="00F72CD4">
          <w:rPr>
            <w:rFonts w:eastAsia="SimSun"/>
            <w:lang w:eastAsia="zh-CN"/>
          </w:rPr>
          <w:t>.</w:t>
        </w:r>
      </w:ins>
    </w:p>
    <w:p w14:paraId="60F00691" w14:textId="20FE75B0" w:rsidR="00C258E2" w:rsidRPr="00F72CD4" w:rsidRDefault="00C258E2" w:rsidP="00C258E2">
      <w:pPr>
        <w:pStyle w:val="TH"/>
        <w:rPr>
          <w:ins w:id="39" w:author="Petter Karlsson" w:date="2024-06-27T15:35:00Z"/>
        </w:rPr>
      </w:pPr>
      <w:ins w:id="40" w:author="Petter Karlsson" w:date="2024-06-27T15:35:00Z">
        <w:r w:rsidRPr="00F72CD4">
          <w:t xml:space="preserve">Table </w:t>
        </w:r>
      </w:ins>
      <w:ins w:id="41" w:author="Petter Karlsson" w:date="2024-06-27T15:39:00Z">
        <w:r w:rsidR="00B05F1B">
          <w:t>5.2.1.2.2</w:t>
        </w:r>
      </w:ins>
      <w:ins w:id="42" w:author="Petter Karlsson" w:date="2024-06-27T15:35:00Z">
        <w:r w:rsidRPr="00F72CD4">
          <w:t>.3-1</w:t>
        </w:r>
        <w:r w:rsidRPr="00F72CD4">
          <w:rPr>
            <w:lang w:eastAsia="zh-CN"/>
          </w:rPr>
          <w:t>:</w:t>
        </w:r>
        <w:r w:rsidRPr="00F72CD4"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8B704F" w:rsidRPr="0090043F" w14:paraId="213450B5" w14:textId="77777777" w:rsidTr="00353D71">
        <w:trPr>
          <w:ins w:id="43" w:author="Petter Karlsson" w:date="2024-06-27T15:57:00Z"/>
        </w:trPr>
        <w:tc>
          <w:tcPr>
            <w:tcW w:w="4822" w:type="dxa"/>
            <w:shd w:val="clear" w:color="auto" w:fill="auto"/>
          </w:tcPr>
          <w:p w14:paraId="15EE0DE5" w14:textId="77777777" w:rsidR="008B704F" w:rsidRPr="0090043F" w:rsidRDefault="008B704F" w:rsidP="00353D71">
            <w:pPr>
              <w:pStyle w:val="TAH"/>
              <w:rPr>
                <w:ins w:id="44" w:author="Petter Karlsson" w:date="2024-06-27T15:57:00Z"/>
                <w:rFonts w:eastAsia="SimSun"/>
              </w:rPr>
            </w:pPr>
            <w:ins w:id="45" w:author="Petter Karlsson" w:date="2024-06-27T15:57:00Z">
              <w:r w:rsidRPr="0090043F">
                <w:rPr>
                  <w:rFonts w:eastAsia="SimSun"/>
                </w:rPr>
                <w:t>Purpose</w:t>
              </w:r>
            </w:ins>
          </w:p>
        </w:tc>
        <w:tc>
          <w:tcPr>
            <w:tcW w:w="4807" w:type="dxa"/>
            <w:shd w:val="clear" w:color="auto" w:fill="auto"/>
          </w:tcPr>
          <w:p w14:paraId="6897C382" w14:textId="77777777" w:rsidR="008B704F" w:rsidRPr="0090043F" w:rsidRDefault="008B704F" w:rsidP="00353D71">
            <w:pPr>
              <w:pStyle w:val="TAH"/>
              <w:rPr>
                <w:ins w:id="46" w:author="Petter Karlsson" w:date="2024-06-27T15:57:00Z"/>
                <w:rFonts w:eastAsia="SimSun"/>
              </w:rPr>
            </w:pPr>
            <w:ins w:id="47" w:author="Petter Karlsson" w:date="2024-06-27T15:57:00Z">
              <w:r w:rsidRPr="0090043F">
                <w:rPr>
                  <w:rFonts w:eastAsia="SimSun"/>
                </w:rPr>
                <w:t>Test index</w:t>
              </w:r>
            </w:ins>
          </w:p>
        </w:tc>
      </w:tr>
      <w:tr w:rsidR="008B704F" w:rsidRPr="00C25669" w14:paraId="2967933D" w14:textId="77777777" w:rsidTr="00353D71">
        <w:trPr>
          <w:ins w:id="48" w:author="Petter Karlsson" w:date="2024-06-27T15:57:00Z"/>
        </w:trPr>
        <w:tc>
          <w:tcPr>
            <w:tcW w:w="4822" w:type="dxa"/>
            <w:shd w:val="clear" w:color="auto" w:fill="auto"/>
          </w:tcPr>
          <w:p w14:paraId="6F08FA9B" w14:textId="77777777" w:rsidR="008B704F" w:rsidRPr="0090043F" w:rsidRDefault="008B704F" w:rsidP="00353D71">
            <w:pPr>
              <w:pStyle w:val="TAL"/>
              <w:rPr>
                <w:ins w:id="49" w:author="Petter Karlsson" w:date="2024-06-27T15:57:00Z"/>
                <w:rFonts w:eastAsia="SimSun"/>
                <w:lang w:eastAsia="zh-CN"/>
              </w:rPr>
            </w:pPr>
            <w:ins w:id="50" w:author="Petter Karlsson" w:date="2024-06-27T15:57:00Z">
              <w:r w:rsidRPr="0090043F">
                <w:rPr>
                  <w:rFonts w:eastAsia="SimSun"/>
                </w:rPr>
                <w:t>Verify the PDSCH mapping Type A normal performance under 1 receive antenna conditions and with different channel models and MCSs</w:t>
              </w:r>
              <w:r>
                <w:rPr>
                  <w:rFonts w:eastAsia="SimSun"/>
                </w:rPr>
                <w:t xml:space="preserve"> for eRedCap UE </w:t>
              </w:r>
              <w:r w:rsidRPr="00287FEC">
                <w:rPr>
                  <w:rFonts w:eastAsia="SimSun"/>
                </w:rPr>
                <w:t>with reduced baseband bandwidth in FR1</w:t>
              </w:r>
              <w:r>
                <w:rPr>
                  <w:rFonts w:eastAsia="SimSun"/>
                </w:rPr>
                <w:t>.</w:t>
              </w:r>
            </w:ins>
          </w:p>
        </w:tc>
        <w:tc>
          <w:tcPr>
            <w:tcW w:w="4807" w:type="dxa"/>
            <w:shd w:val="clear" w:color="auto" w:fill="auto"/>
          </w:tcPr>
          <w:p w14:paraId="4682F7C1" w14:textId="77777777" w:rsidR="008B704F" w:rsidRPr="0090043F" w:rsidRDefault="008B704F" w:rsidP="00353D71">
            <w:pPr>
              <w:pStyle w:val="TAL"/>
              <w:rPr>
                <w:ins w:id="51" w:author="Petter Karlsson" w:date="2024-06-27T15:57:00Z"/>
                <w:rFonts w:eastAsia="SimSun"/>
                <w:lang w:eastAsia="zh-CN"/>
              </w:rPr>
            </w:pPr>
            <w:ins w:id="52" w:author="Petter Karlsson" w:date="2024-06-27T15:57:00Z">
              <w:r w:rsidRPr="0090043F">
                <w:rPr>
                  <w:rFonts w:eastAsia="SimSun"/>
                </w:rPr>
                <w:t xml:space="preserve">1-1, </w:t>
              </w:r>
              <w:r w:rsidRPr="0090043F">
                <w:rPr>
                  <w:rFonts w:eastAsia="SimSun"/>
                  <w:lang w:eastAsia="zh-CN"/>
                </w:rPr>
                <w:t>1-</w:t>
              </w:r>
              <w:r>
                <w:rPr>
                  <w:rFonts w:eastAsia="SimSun"/>
                  <w:lang w:eastAsia="zh-CN"/>
                </w:rPr>
                <w:t>2</w:t>
              </w:r>
              <w:r w:rsidRPr="0090043F">
                <w:rPr>
                  <w:rFonts w:eastAsia="SimSun"/>
                  <w:lang w:eastAsia="zh-CN"/>
                </w:rPr>
                <w:t xml:space="preserve">, </w:t>
              </w:r>
              <w:r>
                <w:rPr>
                  <w:rFonts w:eastAsia="SimSun"/>
                </w:rPr>
                <w:t>1</w:t>
              </w:r>
              <w:r w:rsidRPr="0090043F">
                <w:rPr>
                  <w:rFonts w:eastAsia="SimSun"/>
                </w:rPr>
                <w:t>-</w:t>
              </w:r>
              <w:r>
                <w:rPr>
                  <w:rFonts w:eastAsia="SimSun"/>
                </w:rPr>
                <w:t>3</w:t>
              </w:r>
            </w:ins>
          </w:p>
        </w:tc>
      </w:tr>
      <w:tr w:rsidR="008B704F" w:rsidRPr="00C25669" w14:paraId="5FC9D1D7" w14:textId="77777777" w:rsidTr="00353D71">
        <w:trPr>
          <w:ins w:id="53" w:author="Petter Karlsson" w:date="2024-06-27T15:57:00Z"/>
        </w:trPr>
        <w:tc>
          <w:tcPr>
            <w:tcW w:w="4822" w:type="dxa"/>
            <w:shd w:val="clear" w:color="auto" w:fill="auto"/>
          </w:tcPr>
          <w:p w14:paraId="058842C3" w14:textId="77777777" w:rsidR="008B704F" w:rsidRPr="0090043F" w:rsidRDefault="008B704F" w:rsidP="00353D71">
            <w:pPr>
              <w:pStyle w:val="TAL"/>
              <w:rPr>
                <w:ins w:id="54" w:author="Petter Karlsson" w:date="2024-06-27T15:57:00Z"/>
                <w:rFonts w:eastAsia="SimSun"/>
              </w:rPr>
            </w:pPr>
            <w:ins w:id="55" w:author="Petter Karlsson" w:date="2024-06-27T15:57:00Z">
              <w:r w:rsidRPr="0090043F">
                <w:rPr>
                  <w:rFonts w:eastAsia="SimSun"/>
                </w:rPr>
                <w:t>Verify the PDSCH mapping Type A normal performance under 1 receive antenna conditions and with different channel models and MCSs</w:t>
              </w:r>
              <w:r>
                <w:rPr>
                  <w:rFonts w:eastAsia="SimSun"/>
                </w:rPr>
                <w:t xml:space="preserve"> for eRedCap </w:t>
              </w:r>
              <w:r w:rsidRPr="00287FEC">
                <w:rPr>
                  <w:rFonts w:eastAsia="SimSun"/>
                </w:rPr>
                <w:t>with</w:t>
              </w:r>
              <w:r>
                <w:rPr>
                  <w:rFonts w:eastAsia="SimSun"/>
                </w:rPr>
                <w:t>out</w:t>
              </w:r>
              <w:r w:rsidRPr="00287FEC">
                <w:rPr>
                  <w:rFonts w:eastAsia="SimSun"/>
                </w:rPr>
                <w:t xml:space="preserve"> reduced baseband bandwidth in FR1</w:t>
              </w:r>
              <w:r>
                <w:rPr>
                  <w:rFonts w:eastAsia="SimSun"/>
                </w:rPr>
                <w:t>.</w:t>
              </w:r>
            </w:ins>
          </w:p>
        </w:tc>
        <w:tc>
          <w:tcPr>
            <w:tcW w:w="4807" w:type="dxa"/>
            <w:shd w:val="clear" w:color="auto" w:fill="auto"/>
          </w:tcPr>
          <w:p w14:paraId="5775DDC6" w14:textId="77777777" w:rsidR="008B704F" w:rsidRPr="0090043F" w:rsidRDefault="008B704F" w:rsidP="00353D71">
            <w:pPr>
              <w:pStyle w:val="TAL"/>
              <w:rPr>
                <w:ins w:id="56" w:author="Petter Karlsson" w:date="2024-06-27T15:57:00Z"/>
                <w:rFonts w:eastAsia="SimSun"/>
              </w:rPr>
            </w:pPr>
            <w:ins w:id="57" w:author="Petter Karlsson" w:date="2024-06-27T15:57:00Z">
              <w:r>
                <w:rPr>
                  <w:rFonts w:eastAsia="SimSun"/>
                </w:rPr>
                <w:t>2-1, 2-2, 2-3</w:t>
              </w:r>
            </w:ins>
          </w:p>
        </w:tc>
      </w:tr>
    </w:tbl>
    <w:p w14:paraId="06EB68DB" w14:textId="77777777" w:rsidR="00C258E2" w:rsidRPr="00F72CD4" w:rsidRDefault="00C258E2" w:rsidP="00C258E2">
      <w:pPr>
        <w:rPr>
          <w:ins w:id="58" w:author="Petter Karlsson" w:date="2024-06-27T15:35:00Z"/>
          <w:rFonts w:eastAsia="SimSun"/>
        </w:rPr>
      </w:pPr>
    </w:p>
    <w:p w14:paraId="10224CE3" w14:textId="4A666493" w:rsidR="00C258E2" w:rsidRPr="00F72CD4" w:rsidRDefault="00C258E2" w:rsidP="00C258E2">
      <w:pPr>
        <w:pStyle w:val="TH"/>
        <w:rPr>
          <w:ins w:id="59" w:author="Petter Karlsson" w:date="2024-06-27T15:35:00Z"/>
        </w:rPr>
      </w:pPr>
      <w:ins w:id="60" w:author="Petter Karlsson" w:date="2024-06-27T15:35:00Z">
        <w:r w:rsidRPr="00F72CD4">
          <w:t xml:space="preserve">Table </w:t>
        </w:r>
      </w:ins>
      <w:ins w:id="61" w:author="Petter Karlsson" w:date="2024-06-27T15:39:00Z">
        <w:r w:rsidR="00B05F1B">
          <w:t>5.2.1.2.2</w:t>
        </w:r>
      </w:ins>
      <w:ins w:id="62" w:author="Petter Karlsson" w:date="2024-06-27T15:35:00Z">
        <w:r w:rsidRPr="00F72CD4">
          <w:t>.3-2</w:t>
        </w:r>
        <w:r w:rsidRPr="00F72CD4">
          <w:rPr>
            <w:lang w:eastAsia="zh-CN"/>
          </w:rPr>
          <w:t>:</w:t>
        </w:r>
        <w:r w:rsidRPr="00F72CD4">
          <w:t xml:space="preserve">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3655"/>
        <w:gridCol w:w="802"/>
        <w:gridCol w:w="3352"/>
      </w:tblGrid>
      <w:tr w:rsidR="008B704F" w:rsidRPr="00C25669" w14:paraId="61FFAB2A" w14:textId="77777777" w:rsidTr="00353D71">
        <w:trPr>
          <w:ins w:id="63" w:author="Petter Karlsson" w:date="2024-06-27T15:57:00Z"/>
        </w:trPr>
        <w:tc>
          <w:tcPr>
            <w:tcW w:w="5467" w:type="dxa"/>
            <w:gridSpan w:val="2"/>
            <w:shd w:val="clear" w:color="auto" w:fill="auto"/>
          </w:tcPr>
          <w:p w14:paraId="3132C40C" w14:textId="77777777" w:rsidR="008B704F" w:rsidRPr="00C25669" w:rsidRDefault="008B704F" w:rsidP="00353D71">
            <w:pPr>
              <w:pStyle w:val="TAH"/>
              <w:rPr>
                <w:ins w:id="64" w:author="Petter Karlsson" w:date="2024-06-27T15:57:00Z"/>
                <w:rFonts w:eastAsia="SimSun"/>
              </w:rPr>
            </w:pPr>
            <w:ins w:id="65" w:author="Petter Karlsson" w:date="2024-06-27T15:57:00Z">
              <w:r w:rsidRPr="00C25669">
                <w:rPr>
                  <w:rFonts w:eastAsia="SimSun"/>
                </w:rPr>
                <w:t>Parameter</w:t>
              </w:r>
            </w:ins>
          </w:p>
        </w:tc>
        <w:tc>
          <w:tcPr>
            <w:tcW w:w="802" w:type="dxa"/>
            <w:shd w:val="clear" w:color="auto" w:fill="auto"/>
          </w:tcPr>
          <w:p w14:paraId="0397D69B" w14:textId="77777777" w:rsidR="008B704F" w:rsidRPr="00C25669" w:rsidRDefault="008B704F" w:rsidP="00353D71">
            <w:pPr>
              <w:pStyle w:val="TAH"/>
              <w:rPr>
                <w:ins w:id="66" w:author="Petter Karlsson" w:date="2024-06-27T15:57:00Z"/>
                <w:rFonts w:eastAsia="SimSun"/>
              </w:rPr>
            </w:pPr>
            <w:ins w:id="67" w:author="Petter Karlsson" w:date="2024-06-27T15:57:00Z">
              <w:r w:rsidRPr="00C25669">
                <w:rPr>
                  <w:rFonts w:eastAsia="SimSun"/>
                </w:rPr>
                <w:t>Unit</w:t>
              </w:r>
            </w:ins>
          </w:p>
        </w:tc>
        <w:tc>
          <w:tcPr>
            <w:tcW w:w="3352" w:type="dxa"/>
            <w:shd w:val="clear" w:color="auto" w:fill="auto"/>
          </w:tcPr>
          <w:p w14:paraId="7310AE67" w14:textId="77777777" w:rsidR="008B704F" w:rsidRPr="00C25669" w:rsidRDefault="008B704F" w:rsidP="00353D71">
            <w:pPr>
              <w:pStyle w:val="TAH"/>
              <w:rPr>
                <w:ins w:id="68" w:author="Petter Karlsson" w:date="2024-06-27T15:57:00Z"/>
                <w:rFonts w:eastAsia="SimSun"/>
              </w:rPr>
            </w:pPr>
            <w:ins w:id="69" w:author="Petter Karlsson" w:date="2024-06-27T15:57:00Z">
              <w:r w:rsidRPr="00C25669">
                <w:rPr>
                  <w:rFonts w:eastAsia="SimSun"/>
                </w:rPr>
                <w:t>Value</w:t>
              </w:r>
            </w:ins>
          </w:p>
        </w:tc>
      </w:tr>
      <w:tr w:rsidR="008B704F" w:rsidRPr="00C25669" w14:paraId="56D81004" w14:textId="77777777" w:rsidTr="00353D71">
        <w:trPr>
          <w:ins w:id="70" w:author="Petter Karlsson" w:date="2024-06-27T15:57:00Z"/>
        </w:trPr>
        <w:tc>
          <w:tcPr>
            <w:tcW w:w="5467" w:type="dxa"/>
            <w:gridSpan w:val="2"/>
            <w:shd w:val="clear" w:color="auto" w:fill="auto"/>
          </w:tcPr>
          <w:p w14:paraId="28564CF1" w14:textId="77777777" w:rsidR="008B704F" w:rsidRPr="00C25669" w:rsidRDefault="008B704F" w:rsidP="00353D71">
            <w:pPr>
              <w:pStyle w:val="TAL"/>
              <w:rPr>
                <w:ins w:id="71" w:author="Petter Karlsson" w:date="2024-06-27T15:57:00Z"/>
                <w:rFonts w:eastAsia="SimSun"/>
              </w:rPr>
            </w:pPr>
            <w:ins w:id="72" w:author="Petter Karlsson" w:date="2024-06-27T15:57:00Z">
              <w:r w:rsidRPr="00C25669">
                <w:rPr>
                  <w:rFonts w:eastAsia="SimSun"/>
                </w:rPr>
                <w:t>Duplex mode</w:t>
              </w:r>
            </w:ins>
          </w:p>
        </w:tc>
        <w:tc>
          <w:tcPr>
            <w:tcW w:w="802" w:type="dxa"/>
            <w:shd w:val="clear" w:color="auto" w:fill="auto"/>
          </w:tcPr>
          <w:p w14:paraId="11D2757F" w14:textId="77777777" w:rsidR="008B704F" w:rsidRPr="00C25669" w:rsidRDefault="008B704F" w:rsidP="00353D71">
            <w:pPr>
              <w:pStyle w:val="TAC"/>
              <w:rPr>
                <w:ins w:id="73" w:author="Petter Karlsson" w:date="2024-06-27T15:57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51F2489A" w14:textId="77777777" w:rsidR="008B704F" w:rsidRPr="00C25669" w:rsidRDefault="008B704F" w:rsidP="00353D71">
            <w:pPr>
              <w:pStyle w:val="TAC"/>
              <w:rPr>
                <w:ins w:id="74" w:author="Petter Karlsson" w:date="2024-06-27T15:57:00Z"/>
                <w:rFonts w:eastAsia="SimSun"/>
              </w:rPr>
            </w:pPr>
            <w:ins w:id="75" w:author="Petter Karlsson" w:date="2024-06-27T15:57:00Z">
              <w:r w:rsidRPr="00C25669">
                <w:rPr>
                  <w:rFonts w:eastAsia="SimSun"/>
                </w:rPr>
                <w:t>TDD</w:t>
              </w:r>
            </w:ins>
          </w:p>
        </w:tc>
      </w:tr>
      <w:tr w:rsidR="008B704F" w:rsidRPr="00C25669" w14:paraId="6EC12F61" w14:textId="77777777" w:rsidTr="00353D71">
        <w:trPr>
          <w:ins w:id="76" w:author="Petter Karlsson" w:date="2024-06-27T15:57:00Z"/>
        </w:trPr>
        <w:tc>
          <w:tcPr>
            <w:tcW w:w="5467" w:type="dxa"/>
            <w:gridSpan w:val="2"/>
            <w:shd w:val="clear" w:color="auto" w:fill="auto"/>
          </w:tcPr>
          <w:p w14:paraId="39EB3BA6" w14:textId="77777777" w:rsidR="008B704F" w:rsidRPr="00C25669" w:rsidRDefault="008B704F" w:rsidP="00353D71">
            <w:pPr>
              <w:pStyle w:val="TAL"/>
              <w:rPr>
                <w:ins w:id="77" w:author="Petter Karlsson" w:date="2024-06-27T15:57:00Z"/>
                <w:rFonts w:eastAsia="SimSun"/>
              </w:rPr>
            </w:pPr>
            <w:ins w:id="78" w:author="Petter Karlsson" w:date="2024-06-27T15:57:00Z">
              <w:r w:rsidRPr="00C25669">
                <w:rPr>
                  <w:rFonts w:eastAsia="SimSun"/>
                </w:rPr>
                <w:t>Active DL BWP index</w:t>
              </w:r>
            </w:ins>
          </w:p>
        </w:tc>
        <w:tc>
          <w:tcPr>
            <w:tcW w:w="802" w:type="dxa"/>
            <w:shd w:val="clear" w:color="auto" w:fill="auto"/>
          </w:tcPr>
          <w:p w14:paraId="105C331D" w14:textId="77777777" w:rsidR="008B704F" w:rsidRPr="00C25669" w:rsidRDefault="008B704F" w:rsidP="00353D71">
            <w:pPr>
              <w:pStyle w:val="TAC"/>
              <w:rPr>
                <w:ins w:id="79" w:author="Petter Karlsson" w:date="2024-06-27T15:57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3C2190EA" w14:textId="77777777" w:rsidR="008B704F" w:rsidRPr="00C25669" w:rsidRDefault="008B704F" w:rsidP="00353D71">
            <w:pPr>
              <w:pStyle w:val="TAC"/>
              <w:rPr>
                <w:ins w:id="80" w:author="Petter Karlsson" w:date="2024-06-27T15:57:00Z"/>
                <w:rFonts w:eastAsia="SimSun"/>
                <w:lang w:eastAsia="zh-CN"/>
              </w:rPr>
            </w:pPr>
            <w:ins w:id="81" w:author="Petter Karlsson" w:date="2024-06-27T15:57:00Z">
              <w:r w:rsidRPr="00C25669">
                <w:rPr>
                  <w:rFonts w:eastAsia="SimSun"/>
                </w:rPr>
                <w:t>1</w:t>
              </w:r>
            </w:ins>
          </w:p>
        </w:tc>
      </w:tr>
      <w:tr w:rsidR="008B704F" w:rsidRPr="00C25669" w14:paraId="24231F6B" w14:textId="77777777" w:rsidTr="00353D71">
        <w:trPr>
          <w:ins w:id="82" w:author="Petter Karlsson" w:date="2024-06-27T15:57:00Z"/>
        </w:trPr>
        <w:tc>
          <w:tcPr>
            <w:tcW w:w="1812" w:type="dxa"/>
            <w:tcBorders>
              <w:bottom w:val="nil"/>
            </w:tcBorders>
            <w:shd w:val="clear" w:color="auto" w:fill="auto"/>
          </w:tcPr>
          <w:p w14:paraId="04439C4B" w14:textId="77777777" w:rsidR="008B704F" w:rsidRPr="00C25669" w:rsidRDefault="008B704F" w:rsidP="00353D71">
            <w:pPr>
              <w:pStyle w:val="TAL"/>
              <w:rPr>
                <w:ins w:id="83" w:author="Petter Karlsson" w:date="2024-06-27T15:57:00Z"/>
                <w:rFonts w:eastAsia="SimSun"/>
              </w:rPr>
            </w:pPr>
            <w:ins w:id="84" w:author="Petter Karlsson" w:date="2024-06-27T15:57:00Z">
              <w:r w:rsidRPr="00C25669">
                <w:rPr>
                  <w:rFonts w:eastAsia="SimSun"/>
                </w:rPr>
                <w:t>PDSCH configuration</w:t>
              </w:r>
            </w:ins>
          </w:p>
        </w:tc>
        <w:tc>
          <w:tcPr>
            <w:tcW w:w="3655" w:type="dxa"/>
            <w:shd w:val="clear" w:color="auto" w:fill="auto"/>
          </w:tcPr>
          <w:p w14:paraId="30CFAD0F" w14:textId="77777777" w:rsidR="008B704F" w:rsidRPr="00C25669" w:rsidRDefault="008B704F" w:rsidP="00353D71">
            <w:pPr>
              <w:pStyle w:val="TAL"/>
              <w:rPr>
                <w:ins w:id="85" w:author="Petter Karlsson" w:date="2024-06-27T15:57:00Z"/>
                <w:rFonts w:eastAsia="SimSun"/>
              </w:rPr>
            </w:pPr>
            <w:ins w:id="86" w:author="Petter Karlsson" w:date="2024-06-27T15:57:00Z">
              <w:r w:rsidRPr="00C25669">
                <w:rPr>
                  <w:rFonts w:eastAsia="SimSun"/>
                </w:rPr>
                <w:t>Mapping type</w:t>
              </w:r>
            </w:ins>
          </w:p>
        </w:tc>
        <w:tc>
          <w:tcPr>
            <w:tcW w:w="802" w:type="dxa"/>
            <w:shd w:val="clear" w:color="auto" w:fill="auto"/>
          </w:tcPr>
          <w:p w14:paraId="2A2EDAB0" w14:textId="77777777" w:rsidR="008B704F" w:rsidRPr="00C25669" w:rsidRDefault="008B704F" w:rsidP="00353D71">
            <w:pPr>
              <w:pStyle w:val="TAC"/>
              <w:rPr>
                <w:ins w:id="87" w:author="Petter Karlsson" w:date="2024-06-27T15:57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62885B4A" w14:textId="77777777" w:rsidR="008B704F" w:rsidRPr="00C25669" w:rsidRDefault="008B704F" w:rsidP="00353D71">
            <w:pPr>
              <w:pStyle w:val="TAC"/>
              <w:rPr>
                <w:ins w:id="88" w:author="Petter Karlsson" w:date="2024-06-27T15:57:00Z"/>
                <w:rFonts w:eastAsia="SimSun"/>
              </w:rPr>
            </w:pPr>
            <w:ins w:id="89" w:author="Petter Karlsson" w:date="2024-06-27T15:57:00Z">
              <w:r w:rsidRPr="00C25669">
                <w:rPr>
                  <w:rFonts w:eastAsia="SimSun"/>
                </w:rPr>
                <w:t>Type A</w:t>
              </w:r>
            </w:ins>
          </w:p>
        </w:tc>
      </w:tr>
      <w:tr w:rsidR="008B704F" w:rsidRPr="00C25669" w14:paraId="6F451CB2" w14:textId="77777777" w:rsidTr="00353D71">
        <w:trPr>
          <w:ins w:id="90" w:author="Petter Karlsson" w:date="2024-06-27T15:57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7279172C" w14:textId="77777777" w:rsidR="008B704F" w:rsidRPr="00C25669" w:rsidRDefault="008B704F" w:rsidP="00353D71">
            <w:pPr>
              <w:pStyle w:val="TAL"/>
              <w:rPr>
                <w:ins w:id="91" w:author="Petter Karlsson" w:date="2024-06-27T15:57:00Z"/>
                <w:rFonts w:eastAsia="SimSun"/>
              </w:rPr>
            </w:pPr>
          </w:p>
        </w:tc>
        <w:tc>
          <w:tcPr>
            <w:tcW w:w="3655" w:type="dxa"/>
            <w:shd w:val="clear" w:color="auto" w:fill="auto"/>
          </w:tcPr>
          <w:p w14:paraId="2A7AE1E1" w14:textId="77777777" w:rsidR="008B704F" w:rsidRPr="00C25669" w:rsidRDefault="008B704F" w:rsidP="00353D71">
            <w:pPr>
              <w:pStyle w:val="TAL"/>
              <w:rPr>
                <w:ins w:id="92" w:author="Petter Karlsson" w:date="2024-06-27T15:57:00Z"/>
                <w:rFonts w:eastAsia="SimSun"/>
              </w:rPr>
            </w:pPr>
            <w:ins w:id="93" w:author="Petter Karlsson" w:date="2024-06-27T15:57:00Z">
              <w:r w:rsidRPr="00C25669">
                <w:rPr>
                  <w:rFonts w:eastAsia="SimSun"/>
                </w:rPr>
                <w:t>k0</w:t>
              </w:r>
            </w:ins>
          </w:p>
        </w:tc>
        <w:tc>
          <w:tcPr>
            <w:tcW w:w="802" w:type="dxa"/>
            <w:shd w:val="clear" w:color="auto" w:fill="auto"/>
          </w:tcPr>
          <w:p w14:paraId="473847FC" w14:textId="77777777" w:rsidR="008B704F" w:rsidRPr="00C25669" w:rsidRDefault="008B704F" w:rsidP="00353D71">
            <w:pPr>
              <w:pStyle w:val="TAC"/>
              <w:rPr>
                <w:ins w:id="94" w:author="Petter Karlsson" w:date="2024-06-27T15:57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552E60D1" w14:textId="77777777" w:rsidR="008B704F" w:rsidRPr="00C25669" w:rsidRDefault="008B704F" w:rsidP="00353D71">
            <w:pPr>
              <w:pStyle w:val="TAC"/>
              <w:rPr>
                <w:ins w:id="95" w:author="Petter Karlsson" w:date="2024-06-27T15:57:00Z"/>
                <w:rFonts w:eastAsia="SimSun"/>
              </w:rPr>
            </w:pPr>
            <w:ins w:id="96" w:author="Petter Karlsson" w:date="2024-06-27T15:57:00Z">
              <w:r w:rsidRPr="00C25669">
                <w:rPr>
                  <w:rFonts w:eastAsia="SimSun"/>
                </w:rPr>
                <w:t>0</w:t>
              </w:r>
            </w:ins>
          </w:p>
        </w:tc>
      </w:tr>
      <w:tr w:rsidR="008B704F" w:rsidRPr="00C25669" w14:paraId="426ADA50" w14:textId="77777777" w:rsidTr="00353D71">
        <w:trPr>
          <w:ins w:id="97" w:author="Petter Karlsson" w:date="2024-06-27T15:57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496AD2A6" w14:textId="77777777" w:rsidR="008B704F" w:rsidRPr="00C25669" w:rsidRDefault="008B704F" w:rsidP="00353D71">
            <w:pPr>
              <w:pStyle w:val="TAL"/>
              <w:rPr>
                <w:ins w:id="98" w:author="Petter Karlsson" w:date="2024-06-27T15:57:00Z"/>
                <w:rFonts w:eastAsia="SimSun"/>
              </w:rPr>
            </w:pPr>
          </w:p>
        </w:tc>
        <w:tc>
          <w:tcPr>
            <w:tcW w:w="3655" w:type="dxa"/>
            <w:shd w:val="clear" w:color="auto" w:fill="auto"/>
          </w:tcPr>
          <w:p w14:paraId="221FF90E" w14:textId="77777777" w:rsidR="008B704F" w:rsidRPr="00C25669" w:rsidRDefault="008B704F" w:rsidP="00353D71">
            <w:pPr>
              <w:pStyle w:val="TAL"/>
              <w:rPr>
                <w:ins w:id="99" w:author="Petter Karlsson" w:date="2024-06-27T15:57:00Z"/>
                <w:rFonts w:eastAsia="SimSun"/>
              </w:rPr>
            </w:pPr>
            <w:ins w:id="100" w:author="Petter Karlsson" w:date="2024-06-27T15:57:00Z">
              <w:r w:rsidRPr="00C25669">
                <w:rPr>
                  <w:rFonts w:eastAsia="SimSun"/>
                </w:rPr>
                <w:t xml:space="preserve">Starting symbol (S) </w:t>
              </w:r>
            </w:ins>
          </w:p>
        </w:tc>
        <w:tc>
          <w:tcPr>
            <w:tcW w:w="802" w:type="dxa"/>
            <w:shd w:val="clear" w:color="auto" w:fill="auto"/>
          </w:tcPr>
          <w:p w14:paraId="3FA26441" w14:textId="77777777" w:rsidR="008B704F" w:rsidRPr="00C25669" w:rsidRDefault="008B704F" w:rsidP="00353D71">
            <w:pPr>
              <w:pStyle w:val="TAC"/>
              <w:rPr>
                <w:ins w:id="101" w:author="Petter Karlsson" w:date="2024-06-27T15:57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53ECE71B" w14:textId="77777777" w:rsidR="008B704F" w:rsidRPr="00C25669" w:rsidRDefault="008B704F" w:rsidP="00353D71">
            <w:pPr>
              <w:pStyle w:val="TAC"/>
              <w:rPr>
                <w:ins w:id="102" w:author="Petter Karlsson" w:date="2024-06-27T15:57:00Z"/>
                <w:rFonts w:eastAsia="SimSun"/>
              </w:rPr>
            </w:pPr>
            <w:ins w:id="103" w:author="Petter Karlsson" w:date="2024-06-27T15:57:00Z">
              <w:r w:rsidRPr="00C25669">
                <w:rPr>
                  <w:rFonts w:eastAsia="SimSun"/>
                </w:rPr>
                <w:t>2</w:t>
              </w:r>
            </w:ins>
          </w:p>
        </w:tc>
      </w:tr>
      <w:tr w:rsidR="008B704F" w:rsidRPr="00C25669" w14:paraId="3DD4BD9E" w14:textId="77777777" w:rsidTr="00353D71">
        <w:trPr>
          <w:ins w:id="104" w:author="Petter Karlsson" w:date="2024-06-27T15:57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1846114C" w14:textId="77777777" w:rsidR="008B704F" w:rsidRPr="00C25669" w:rsidRDefault="008B704F" w:rsidP="00353D71">
            <w:pPr>
              <w:pStyle w:val="TAL"/>
              <w:rPr>
                <w:ins w:id="105" w:author="Petter Karlsson" w:date="2024-06-27T15:57:00Z"/>
                <w:rFonts w:eastAsia="SimSun"/>
              </w:rPr>
            </w:pPr>
          </w:p>
        </w:tc>
        <w:tc>
          <w:tcPr>
            <w:tcW w:w="3655" w:type="dxa"/>
            <w:shd w:val="clear" w:color="auto" w:fill="auto"/>
          </w:tcPr>
          <w:p w14:paraId="5312491B" w14:textId="77777777" w:rsidR="008B704F" w:rsidRPr="00C25669" w:rsidRDefault="008B704F" w:rsidP="00353D71">
            <w:pPr>
              <w:pStyle w:val="TAL"/>
              <w:rPr>
                <w:ins w:id="106" w:author="Petter Karlsson" w:date="2024-06-27T15:57:00Z"/>
                <w:rFonts w:eastAsia="SimSun"/>
              </w:rPr>
            </w:pPr>
            <w:ins w:id="107" w:author="Petter Karlsson" w:date="2024-06-27T15:57:00Z">
              <w:r w:rsidRPr="00C25669">
                <w:rPr>
                  <w:rFonts w:eastAsia="SimSun"/>
                </w:rPr>
                <w:t>Length (L)</w:t>
              </w:r>
            </w:ins>
          </w:p>
        </w:tc>
        <w:tc>
          <w:tcPr>
            <w:tcW w:w="802" w:type="dxa"/>
            <w:shd w:val="clear" w:color="auto" w:fill="auto"/>
          </w:tcPr>
          <w:p w14:paraId="7F8B68FF" w14:textId="77777777" w:rsidR="008B704F" w:rsidRPr="00C25669" w:rsidRDefault="008B704F" w:rsidP="00353D71">
            <w:pPr>
              <w:pStyle w:val="TAC"/>
              <w:rPr>
                <w:ins w:id="108" w:author="Petter Karlsson" w:date="2024-06-27T15:57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2247F6D3" w14:textId="77777777" w:rsidR="008B704F" w:rsidRPr="00C25669" w:rsidRDefault="008B704F" w:rsidP="00353D71">
            <w:pPr>
              <w:pStyle w:val="TAC"/>
              <w:rPr>
                <w:ins w:id="109" w:author="Petter Karlsson" w:date="2024-06-27T15:57:00Z"/>
                <w:rFonts w:eastAsia="SimSun"/>
              </w:rPr>
            </w:pPr>
            <w:ins w:id="110" w:author="Petter Karlsson" w:date="2024-06-27T15:57:00Z">
              <w:r w:rsidRPr="00C25669">
                <w:rPr>
                  <w:rFonts w:eastAsia="SimSun"/>
                </w:rPr>
                <w:t xml:space="preserve">Specific to each </w:t>
              </w:r>
              <w:r w:rsidRPr="00C25669">
                <w:rPr>
                  <w:rFonts w:eastAsia="SimSun" w:cs="Arial"/>
                </w:rPr>
                <w:t>Reference</w:t>
              </w:r>
              <w:r w:rsidRPr="00C25669">
                <w:rPr>
                  <w:rFonts w:eastAsia="SimSun" w:cs="Arial" w:hint="eastAsia"/>
                </w:rPr>
                <w:t xml:space="preserve"> </w:t>
              </w:r>
              <w:r w:rsidRPr="00C25669">
                <w:rPr>
                  <w:rFonts w:eastAsia="SimSun" w:cs="Arial"/>
                </w:rPr>
                <w:t>channel</w:t>
              </w:r>
            </w:ins>
          </w:p>
        </w:tc>
      </w:tr>
      <w:tr w:rsidR="008B704F" w:rsidRPr="00C25669" w14:paraId="4BF04AB7" w14:textId="77777777" w:rsidTr="00353D71">
        <w:trPr>
          <w:ins w:id="111" w:author="Petter Karlsson" w:date="2024-06-27T15:57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257B1C62" w14:textId="77777777" w:rsidR="008B704F" w:rsidRPr="00C25669" w:rsidRDefault="008B704F" w:rsidP="00353D71">
            <w:pPr>
              <w:pStyle w:val="TAL"/>
              <w:rPr>
                <w:ins w:id="112" w:author="Petter Karlsson" w:date="2024-06-27T15:57:00Z"/>
                <w:rFonts w:eastAsia="SimSun"/>
              </w:rPr>
            </w:pPr>
          </w:p>
        </w:tc>
        <w:tc>
          <w:tcPr>
            <w:tcW w:w="3655" w:type="dxa"/>
            <w:shd w:val="clear" w:color="auto" w:fill="auto"/>
          </w:tcPr>
          <w:p w14:paraId="7EFCA81A" w14:textId="77777777" w:rsidR="008B704F" w:rsidRPr="00C25669" w:rsidRDefault="008B704F" w:rsidP="00353D71">
            <w:pPr>
              <w:pStyle w:val="TAL"/>
              <w:rPr>
                <w:ins w:id="113" w:author="Petter Karlsson" w:date="2024-06-27T15:57:00Z"/>
                <w:rFonts w:eastAsia="SimSun"/>
              </w:rPr>
            </w:pPr>
            <w:ins w:id="114" w:author="Petter Karlsson" w:date="2024-06-27T15:57:00Z">
              <w:r w:rsidRPr="00C25669">
                <w:rPr>
                  <w:rFonts w:eastAsia="SimSun"/>
                </w:rPr>
                <w:t>PDSCH aggregation factor</w:t>
              </w:r>
            </w:ins>
          </w:p>
        </w:tc>
        <w:tc>
          <w:tcPr>
            <w:tcW w:w="802" w:type="dxa"/>
            <w:shd w:val="clear" w:color="auto" w:fill="auto"/>
          </w:tcPr>
          <w:p w14:paraId="3DC9D8BE" w14:textId="77777777" w:rsidR="008B704F" w:rsidRPr="00C25669" w:rsidRDefault="008B704F" w:rsidP="00353D71">
            <w:pPr>
              <w:pStyle w:val="TAC"/>
              <w:rPr>
                <w:ins w:id="115" w:author="Petter Karlsson" w:date="2024-06-27T15:57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038CCF10" w14:textId="77777777" w:rsidR="008B704F" w:rsidRPr="00C25669" w:rsidRDefault="008B704F" w:rsidP="00353D71">
            <w:pPr>
              <w:pStyle w:val="TAC"/>
              <w:rPr>
                <w:ins w:id="116" w:author="Petter Karlsson" w:date="2024-06-27T15:57:00Z"/>
                <w:rFonts w:eastAsia="SimSun"/>
              </w:rPr>
            </w:pPr>
            <w:ins w:id="117" w:author="Petter Karlsson" w:date="2024-06-27T15:57:00Z">
              <w:r w:rsidRPr="00C25669">
                <w:rPr>
                  <w:rFonts w:eastAsia="SimSun"/>
                </w:rPr>
                <w:t>1</w:t>
              </w:r>
            </w:ins>
          </w:p>
        </w:tc>
      </w:tr>
      <w:tr w:rsidR="008B704F" w:rsidRPr="00C25669" w14:paraId="56C1707A" w14:textId="77777777" w:rsidTr="00353D71">
        <w:trPr>
          <w:ins w:id="118" w:author="Petter Karlsson" w:date="2024-06-27T15:57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5C6F2745" w14:textId="77777777" w:rsidR="008B704F" w:rsidRPr="00C25669" w:rsidRDefault="008B704F" w:rsidP="00353D71">
            <w:pPr>
              <w:pStyle w:val="TAL"/>
              <w:rPr>
                <w:ins w:id="119" w:author="Petter Karlsson" w:date="2024-06-27T15:57:00Z"/>
                <w:rFonts w:eastAsia="SimSun"/>
              </w:rPr>
            </w:pPr>
          </w:p>
        </w:tc>
        <w:tc>
          <w:tcPr>
            <w:tcW w:w="3655" w:type="dxa"/>
            <w:shd w:val="clear" w:color="auto" w:fill="auto"/>
          </w:tcPr>
          <w:p w14:paraId="2F426546" w14:textId="77777777" w:rsidR="008B704F" w:rsidRPr="00C25669" w:rsidRDefault="008B704F" w:rsidP="00353D71">
            <w:pPr>
              <w:pStyle w:val="TAL"/>
              <w:rPr>
                <w:ins w:id="120" w:author="Petter Karlsson" w:date="2024-06-27T15:57:00Z"/>
                <w:rFonts w:eastAsia="SimSun"/>
              </w:rPr>
            </w:pPr>
            <w:ins w:id="121" w:author="Petter Karlsson" w:date="2024-06-27T15:57:00Z">
              <w:r w:rsidRPr="00C25669">
                <w:rPr>
                  <w:rFonts w:eastAsia="SimSun"/>
                </w:rPr>
                <w:t>PRB bundling type</w:t>
              </w:r>
            </w:ins>
          </w:p>
        </w:tc>
        <w:tc>
          <w:tcPr>
            <w:tcW w:w="802" w:type="dxa"/>
            <w:shd w:val="clear" w:color="auto" w:fill="auto"/>
          </w:tcPr>
          <w:p w14:paraId="2133F4CA" w14:textId="77777777" w:rsidR="008B704F" w:rsidRPr="00C25669" w:rsidRDefault="008B704F" w:rsidP="00353D71">
            <w:pPr>
              <w:pStyle w:val="TAC"/>
              <w:rPr>
                <w:ins w:id="122" w:author="Petter Karlsson" w:date="2024-06-27T15:57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6142B25C" w14:textId="77777777" w:rsidR="008B704F" w:rsidRPr="00C25669" w:rsidRDefault="008B704F" w:rsidP="00353D71">
            <w:pPr>
              <w:pStyle w:val="TAC"/>
              <w:rPr>
                <w:ins w:id="123" w:author="Petter Karlsson" w:date="2024-06-27T15:57:00Z"/>
                <w:rFonts w:eastAsia="SimSun"/>
              </w:rPr>
            </w:pPr>
            <w:ins w:id="124" w:author="Petter Karlsson" w:date="2024-06-27T15:57:00Z">
              <w:r w:rsidRPr="00C25669">
                <w:rPr>
                  <w:rFonts w:eastAsia="SimSun"/>
                </w:rPr>
                <w:t>Static</w:t>
              </w:r>
            </w:ins>
          </w:p>
        </w:tc>
      </w:tr>
      <w:tr w:rsidR="008B704F" w:rsidRPr="00C25669" w14:paraId="3364AC54" w14:textId="77777777" w:rsidTr="00353D71">
        <w:trPr>
          <w:ins w:id="125" w:author="Petter Karlsson" w:date="2024-06-27T15:57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5604D83A" w14:textId="77777777" w:rsidR="008B704F" w:rsidRPr="00C25669" w:rsidRDefault="008B704F" w:rsidP="00353D71">
            <w:pPr>
              <w:pStyle w:val="TAL"/>
              <w:rPr>
                <w:ins w:id="126" w:author="Petter Karlsson" w:date="2024-06-27T15:57:00Z"/>
                <w:rFonts w:eastAsia="SimSun"/>
                <w:i/>
              </w:rPr>
            </w:pPr>
          </w:p>
        </w:tc>
        <w:tc>
          <w:tcPr>
            <w:tcW w:w="3655" w:type="dxa"/>
            <w:shd w:val="clear" w:color="auto" w:fill="auto"/>
          </w:tcPr>
          <w:p w14:paraId="12E81618" w14:textId="77777777" w:rsidR="008B704F" w:rsidRPr="00C25669" w:rsidRDefault="008B704F" w:rsidP="00353D71">
            <w:pPr>
              <w:pStyle w:val="TAL"/>
              <w:rPr>
                <w:ins w:id="127" w:author="Petter Karlsson" w:date="2024-06-27T15:57:00Z"/>
                <w:rFonts w:eastAsia="SimSun"/>
              </w:rPr>
            </w:pPr>
            <w:ins w:id="128" w:author="Petter Karlsson" w:date="2024-06-27T15:57:00Z">
              <w:r w:rsidRPr="00C25669">
                <w:rPr>
                  <w:rFonts w:eastAsia="SimSun"/>
                </w:rPr>
                <w:t>PRB bundling size</w:t>
              </w:r>
            </w:ins>
          </w:p>
        </w:tc>
        <w:tc>
          <w:tcPr>
            <w:tcW w:w="802" w:type="dxa"/>
            <w:shd w:val="clear" w:color="auto" w:fill="auto"/>
          </w:tcPr>
          <w:p w14:paraId="6CA45535" w14:textId="77777777" w:rsidR="008B704F" w:rsidRPr="00C25669" w:rsidRDefault="008B704F" w:rsidP="00353D71">
            <w:pPr>
              <w:pStyle w:val="TAC"/>
              <w:rPr>
                <w:ins w:id="129" w:author="Petter Karlsson" w:date="2024-06-27T15:57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7765BED2" w14:textId="77777777" w:rsidR="008B704F" w:rsidRPr="00C25669" w:rsidRDefault="008B704F" w:rsidP="00353D71">
            <w:pPr>
              <w:pStyle w:val="TAC"/>
              <w:rPr>
                <w:ins w:id="130" w:author="Petter Karlsson" w:date="2024-06-27T15:57:00Z"/>
                <w:rFonts w:eastAsia="SimSun"/>
                <w:lang w:eastAsia="zh-CN"/>
              </w:rPr>
            </w:pPr>
            <w:ins w:id="131" w:author="Petter Karlsson" w:date="2024-06-27T15:57:00Z">
              <w:r w:rsidRPr="00C25669">
                <w:rPr>
                  <w:rFonts w:eastAsia="SimSun"/>
                </w:rPr>
                <w:br/>
                <w:t xml:space="preserve">4 for Test </w:t>
              </w:r>
              <w:r w:rsidRPr="00C25669">
                <w:rPr>
                  <w:rFonts w:eastAsia="SimSun" w:hint="eastAsia"/>
                  <w:lang w:eastAsia="zh-CN"/>
                </w:rPr>
                <w:t>1-1,</w:t>
              </w:r>
            </w:ins>
          </w:p>
          <w:p w14:paraId="15568623" w14:textId="77777777" w:rsidR="008B704F" w:rsidRPr="00C25669" w:rsidRDefault="008B704F" w:rsidP="00353D71">
            <w:pPr>
              <w:pStyle w:val="TAC"/>
              <w:rPr>
                <w:ins w:id="132" w:author="Petter Karlsson" w:date="2024-06-27T15:57:00Z"/>
                <w:rFonts w:eastAsia="SimSun"/>
              </w:rPr>
            </w:pPr>
            <w:ins w:id="133" w:author="Petter Karlsson" w:date="2024-06-27T15:57:00Z">
              <w:r w:rsidRPr="00C25669">
                <w:rPr>
                  <w:rFonts w:eastAsia="SimSun" w:hint="eastAsia"/>
                  <w:lang w:eastAsia="zh-CN"/>
                </w:rPr>
                <w:t>2 for other tests</w:t>
              </w:r>
              <w:r w:rsidRPr="00C25669">
                <w:rPr>
                  <w:rFonts w:eastAsia="SimSun"/>
                </w:rPr>
                <w:br/>
              </w:r>
            </w:ins>
          </w:p>
        </w:tc>
      </w:tr>
      <w:tr w:rsidR="008B704F" w:rsidRPr="00C25669" w14:paraId="7A2C9535" w14:textId="77777777" w:rsidTr="00353D71">
        <w:trPr>
          <w:ins w:id="134" w:author="Petter Karlsson" w:date="2024-06-27T15:57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3833F486" w14:textId="77777777" w:rsidR="008B704F" w:rsidRPr="00C25669" w:rsidRDefault="008B704F" w:rsidP="00353D71">
            <w:pPr>
              <w:pStyle w:val="TAL"/>
              <w:rPr>
                <w:ins w:id="135" w:author="Petter Karlsson" w:date="2024-06-27T15:57:00Z"/>
                <w:rFonts w:eastAsia="SimSun"/>
                <w:i/>
              </w:rPr>
            </w:pPr>
          </w:p>
        </w:tc>
        <w:tc>
          <w:tcPr>
            <w:tcW w:w="3655" w:type="dxa"/>
            <w:shd w:val="clear" w:color="auto" w:fill="auto"/>
          </w:tcPr>
          <w:p w14:paraId="3C3882A2" w14:textId="77777777" w:rsidR="008B704F" w:rsidRPr="00C25669" w:rsidRDefault="008B704F" w:rsidP="00353D71">
            <w:pPr>
              <w:pStyle w:val="TAL"/>
              <w:rPr>
                <w:ins w:id="136" w:author="Petter Karlsson" w:date="2024-06-27T15:57:00Z"/>
                <w:rFonts w:eastAsia="SimSun"/>
              </w:rPr>
            </w:pPr>
            <w:ins w:id="137" w:author="Petter Karlsson" w:date="2024-06-27T15:57:00Z">
              <w:r w:rsidRPr="00C25669">
                <w:rPr>
                  <w:rFonts w:eastAsia="SimSun"/>
                </w:rPr>
                <w:t>Resource allocation type</w:t>
              </w:r>
            </w:ins>
          </w:p>
        </w:tc>
        <w:tc>
          <w:tcPr>
            <w:tcW w:w="802" w:type="dxa"/>
            <w:shd w:val="clear" w:color="auto" w:fill="auto"/>
          </w:tcPr>
          <w:p w14:paraId="5EF86567" w14:textId="77777777" w:rsidR="008B704F" w:rsidRPr="00C25669" w:rsidRDefault="008B704F" w:rsidP="00353D71">
            <w:pPr>
              <w:pStyle w:val="TAC"/>
              <w:rPr>
                <w:ins w:id="138" w:author="Petter Karlsson" w:date="2024-06-27T15:57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7A57177A" w14:textId="77777777" w:rsidR="008B704F" w:rsidRPr="00C25669" w:rsidRDefault="008B704F" w:rsidP="00353D71">
            <w:pPr>
              <w:pStyle w:val="TAC"/>
              <w:rPr>
                <w:ins w:id="139" w:author="Petter Karlsson" w:date="2024-06-27T15:57:00Z"/>
                <w:rFonts w:eastAsia="SimSun"/>
              </w:rPr>
            </w:pPr>
            <w:ins w:id="140" w:author="Petter Karlsson" w:date="2024-06-27T15:57:00Z">
              <w:r w:rsidRPr="00C25669">
                <w:rPr>
                  <w:rFonts w:eastAsia="SimSun"/>
                </w:rPr>
                <w:t>Type 0</w:t>
              </w:r>
            </w:ins>
          </w:p>
        </w:tc>
      </w:tr>
      <w:tr w:rsidR="008B704F" w:rsidRPr="00C25669" w14:paraId="6ADA2521" w14:textId="77777777" w:rsidTr="00353D71">
        <w:trPr>
          <w:ins w:id="141" w:author="Petter Karlsson" w:date="2024-06-27T15:57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1B65160E" w14:textId="77777777" w:rsidR="008B704F" w:rsidRPr="00C25669" w:rsidRDefault="008B704F" w:rsidP="00353D71">
            <w:pPr>
              <w:pStyle w:val="TAL"/>
              <w:rPr>
                <w:ins w:id="142" w:author="Petter Karlsson" w:date="2024-06-27T15:57:00Z"/>
                <w:rFonts w:eastAsia="SimSun"/>
                <w:i/>
              </w:rPr>
            </w:pPr>
          </w:p>
        </w:tc>
        <w:tc>
          <w:tcPr>
            <w:tcW w:w="3655" w:type="dxa"/>
            <w:shd w:val="clear" w:color="auto" w:fill="auto"/>
          </w:tcPr>
          <w:p w14:paraId="100BDE0C" w14:textId="77777777" w:rsidR="008B704F" w:rsidRPr="00C25669" w:rsidRDefault="008B704F" w:rsidP="00353D71">
            <w:pPr>
              <w:pStyle w:val="TAL"/>
              <w:rPr>
                <w:ins w:id="143" w:author="Petter Karlsson" w:date="2024-06-27T15:57:00Z"/>
                <w:rFonts w:eastAsia="SimSun"/>
              </w:rPr>
            </w:pPr>
            <w:ins w:id="144" w:author="Petter Karlsson" w:date="2024-06-27T15:57:00Z">
              <w:r w:rsidRPr="00C25669">
                <w:rPr>
                  <w:rFonts w:eastAsia="SimSun"/>
                </w:rPr>
                <w:t>RBG size</w:t>
              </w:r>
            </w:ins>
          </w:p>
        </w:tc>
        <w:tc>
          <w:tcPr>
            <w:tcW w:w="802" w:type="dxa"/>
            <w:shd w:val="clear" w:color="auto" w:fill="auto"/>
          </w:tcPr>
          <w:p w14:paraId="3252265C" w14:textId="77777777" w:rsidR="008B704F" w:rsidRPr="00C25669" w:rsidRDefault="008B704F" w:rsidP="00353D71">
            <w:pPr>
              <w:pStyle w:val="TAC"/>
              <w:rPr>
                <w:ins w:id="145" w:author="Petter Karlsson" w:date="2024-06-27T15:57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14967383" w14:textId="77777777" w:rsidR="008B704F" w:rsidRPr="00C25669" w:rsidRDefault="008B704F" w:rsidP="00353D71">
            <w:pPr>
              <w:pStyle w:val="TAC"/>
              <w:rPr>
                <w:ins w:id="146" w:author="Petter Karlsson" w:date="2024-06-27T15:57:00Z"/>
                <w:rFonts w:eastAsia="SimSun"/>
              </w:rPr>
            </w:pPr>
            <w:ins w:id="147" w:author="Petter Karlsson" w:date="2024-06-27T15:57:00Z">
              <w:r w:rsidRPr="00C25669">
                <w:rPr>
                  <w:rFonts w:eastAsia="SimSun"/>
                  <w:lang w:eastAsia="zh-CN"/>
                </w:rPr>
                <w:t>C</w:t>
              </w:r>
              <w:r w:rsidRPr="00C25669">
                <w:rPr>
                  <w:rFonts w:eastAsia="SimSun" w:hint="eastAsia"/>
                  <w:lang w:eastAsia="zh-CN"/>
                </w:rPr>
                <w:t>onfig2</w:t>
              </w:r>
            </w:ins>
          </w:p>
        </w:tc>
      </w:tr>
      <w:tr w:rsidR="008B704F" w:rsidRPr="00C25669" w14:paraId="16145CA1" w14:textId="77777777" w:rsidTr="00353D71">
        <w:trPr>
          <w:ins w:id="148" w:author="Petter Karlsson" w:date="2024-06-27T15:57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4DCF5A33" w14:textId="77777777" w:rsidR="008B704F" w:rsidRPr="00C25669" w:rsidRDefault="008B704F" w:rsidP="00353D71">
            <w:pPr>
              <w:pStyle w:val="TAL"/>
              <w:rPr>
                <w:ins w:id="149" w:author="Petter Karlsson" w:date="2024-06-27T15:57:00Z"/>
                <w:rFonts w:eastAsia="SimSun"/>
                <w:i/>
              </w:rPr>
            </w:pPr>
          </w:p>
        </w:tc>
        <w:tc>
          <w:tcPr>
            <w:tcW w:w="3655" w:type="dxa"/>
            <w:shd w:val="clear" w:color="auto" w:fill="auto"/>
          </w:tcPr>
          <w:p w14:paraId="26C43012" w14:textId="77777777" w:rsidR="008B704F" w:rsidRPr="00C25669" w:rsidRDefault="008B704F" w:rsidP="00353D71">
            <w:pPr>
              <w:pStyle w:val="TAL"/>
              <w:rPr>
                <w:ins w:id="150" w:author="Petter Karlsson" w:date="2024-06-27T15:57:00Z"/>
                <w:rFonts w:eastAsia="SimSun"/>
              </w:rPr>
            </w:pPr>
            <w:ins w:id="151" w:author="Petter Karlsson" w:date="2024-06-27T15:57:00Z">
              <w:r w:rsidRPr="00C25669">
                <w:rPr>
                  <w:rFonts w:eastAsia="SimSun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02" w:type="dxa"/>
            <w:shd w:val="clear" w:color="auto" w:fill="auto"/>
          </w:tcPr>
          <w:p w14:paraId="4F74D856" w14:textId="77777777" w:rsidR="008B704F" w:rsidRPr="00C25669" w:rsidRDefault="008B704F" w:rsidP="00353D71">
            <w:pPr>
              <w:pStyle w:val="TAC"/>
              <w:rPr>
                <w:ins w:id="152" w:author="Petter Karlsson" w:date="2024-06-27T15:57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509C451D" w14:textId="77777777" w:rsidR="008B704F" w:rsidRPr="00C25669" w:rsidRDefault="008B704F" w:rsidP="00353D71">
            <w:pPr>
              <w:pStyle w:val="TAC"/>
              <w:rPr>
                <w:ins w:id="153" w:author="Petter Karlsson" w:date="2024-06-27T15:57:00Z"/>
                <w:rFonts w:eastAsia="SimSun"/>
              </w:rPr>
            </w:pPr>
            <w:ins w:id="154" w:author="Petter Karlsson" w:date="2024-06-27T15:57:00Z">
              <w:r w:rsidRPr="00C25669">
                <w:rPr>
                  <w:rFonts w:eastAsia="SimSun"/>
                </w:rPr>
                <w:t>Non-interleaved</w:t>
              </w:r>
            </w:ins>
          </w:p>
        </w:tc>
      </w:tr>
      <w:tr w:rsidR="008B704F" w:rsidRPr="00C25669" w14:paraId="2979C84C" w14:textId="77777777" w:rsidTr="00353D71">
        <w:trPr>
          <w:ins w:id="155" w:author="Petter Karlsson" w:date="2024-06-27T15:57:00Z"/>
        </w:trPr>
        <w:tc>
          <w:tcPr>
            <w:tcW w:w="181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6323FF7" w14:textId="77777777" w:rsidR="008B704F" w:rsidRPr="00C25669" w:rsidRDefault="008B704F" w:rsidP="00353D71">
            <w:pPr>
              <w:pStyle w:val="TAL"/>
              <w:rPr>
                <w:ins w:id="156" w:author="Petter Karlsson" w:date="2024-06-27T15:57:00Z"/>
                <w:rFonts w:eastAsia="SimSun"/>
              </w:rPr>
            </w:pPr>
          </w:p>
        </w:tc>
        <w:tc>
          <w:tcPr>
            <w:tcW w:w="3655" w:type="dxa"/>
            <w:shd w:val="clear" w:color="auto" w:fill="auto"/>
          </w:tcPr>
          <w:p w14:paraId="70CCB866" w14:textId="77777777" w:rsidR="008B704F" w:rsidRPr="00C25669" w:rsidRDefault="008B704F" w:rsidP="00353D71">
            <w:pPr>
              <w:pStyle w:val="TAL"/>
              <w:rPr>
                <w:ins w:id="157" w:author="Petter Karlsson" w:date="2024-06-27T15:57:00Z"/>
                <w:rFonts w:eastAsia="SimSun"/>
              </w:rPr>
            </w:pPr>
            <w:ins w:id="158" w:author="Petter Karlsson" w:date="2024-06-27T15:57:00Z">
              <w:r w:rsidRPr="00C25669">
                <w:rPr>
                  <w:rFonts w:eastAsia="SimSun"/>
                  <w:szCs w:val="22"/>
                  <w:lang w:eastAsia="ja-JP"/>
                </w:rPr>
                <w:t>VRB-to-PRB mapping interleave</w:t>
              </w:r>
              <w:r w:rsidRPr="00C25669">
                <w:rPr>
                  <w:rFonts w:eastAsia="SimSun"/>
                  <w:szCs w:val="22"/>
                  <w:lang w:val="en-US" w:eastAsia="ja-JP"/>
                </w:rPr>
                <w:t>r</w:t>
              </w:r>
              <w:r w:rsidRPr="00C25669">
                <w:rPr>
                  <w:rFonts w:eastAsia="SimSun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02" w:type="dxa"/>
            <w:shd w:val="clear" w:color="auto" w:fill="auto"/>
          </w:tcPr>
          <w:p w14:paraId="78CB20CE" w14:textId="77777777" w:rsidR="008B704F" w:rsidRPr="00C25669" w:rsidRDefault="008B704F" w:rsidP="00353D71">
            <w:pPr>
              <w:pStyle w:val="TAC"/>
              <w:rPr>
                <w:ins w:id="159" w:author="Petter Karlsson" w:date="2024-06-27T15:57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23B67380" w14:textId="77777777" w:rsidR="008B704F" w:rsidRPr="00C25669" w:rsidRDefault="008B704F" w:rsidP="00353D71">
            <w:pPr>
              <w:pStyle w:val="TAC"/>
              <w:rPr>
                <w:ins w:id="160" w:author="Petter Karlsson" w:date="2024-06-27T15:57:00Z"/>
                <w:rFonts w:eastAsia="SimSun"/>
              </w:rPr>
            </w:pPr>
            <w:ins w:id="161" w:author="Petter Karlsson" w:date="2024-06-27T15:57:00Z">
              <w:r w:rsidRPr="00C25669">
                <w:rPr>
                  <w:rFonts w:eastAsia="SimSun"/>
                </w:rPr>
                <w:t>N/A</w:t>
              </w:r>
            </w:ins>
          </w:p>
        </w:tc>
      </w:tr>
      <w:tr w:rsidR="008B704F" w:rsidRPr="00C25669" w14:paraId="25FA3B58" w14:textId="77777777" w:rsidTr="00353D71">
        <w:trPr>
          <w:ins w:id="162" w:author="Petter Karlsson" w:date="2024-06-27T15:57:00Z"/>
        </w:trPr>
        <w:tc>
          <w:tcPr>
            <w:tcW w:w="1812" w:type="dxa"/>
            <w:tcBorders>
              <w:bottom w:val="nil"/>
            </w:tcBorders>
            <w:shd w:val="clear" w:color="auto" w:fill="auto"/>
          </w:tcPr>
          <w:p w14:paraId="4005DA6F" w14:textId="77777777" w:rsidR="008B704F" w:rsidRPr="00C25669" w:rsidRDefault="008B704F" w:rsidP="00353D71">
            <w:pPr>
              <w:pStyle w:val="TAL"/>
              <w:rPr>
                <w:ins w:id="163" w:author="Petter Karlsson" w:date="2024-06-27T15:57:00Z"/>
                <w:rFonts w:eastAsia="SimSun"/>
              </w:rPr>
            </w:pPr>
            <w:ins w:id="164" w:author="Petter Karlsson" w:date="2024-06-27T15:57:00Z">
              <w:r w:rsidRPr="00C25669">
                <w:rPr>
                  <w:rFonts w:eastAsia="SimSun"/>
                </w:rPr>
                <w:t>PDSCH DMRS configuration</w:t>
              </w:r>
            </w:ins>
          </w:p>
        </w:tc>
        <w:tc>
          <w:tcPr>
            <w:tcW w:w="3655" w:type="dxa"/>
            <w:shd w:val="clear" w:color="auto" w:fill="auto"/>
          </w:tcPr>
          <w:p w14:paraId="3B99B176" w14:textId="77777777" w:rsidR="008B704F" w:rsidRPr="00C25669" w:rsidRDefault="008B704F" w:rsidP="00353D71">
            <w:pPr>
              <w:pStyle w:val="TAL"/>
              <w:rPr>
                <w:ins w:id="165" w:author="Petter Karlsson" w:date="2024-06-27T15:57:00Z"/>
                <w:rFonts w:eastAsia="SimSun" w:cs="Arial"/>
                <w:szCs w:val="18"/>
              </w:rPr>
            </w:pPr>
            <w:ins w:id="166" w:author="Petter Karlsson" w:date="2024-06-27T15:57:00Z">
              <w:r w:rsidRPr="00C25669">
                <w:rPr>
                  <w:rFonts w:eastAsia="SimSun" w:cs="Arial"/>
                  <w:szCs w:val="18"/>
                </w:rPr>
                <w:t>DMRS Type</w:t>
              </w:r>
            </w:ins>
          </w:p>
        </w:tc>
        <w:tc>
          <w:tcPr>
            <w:tcW w:w="802" w:type="dxa"/>
            <w:shd w:val="clear" w:color="auto" w:fill="auto"/>
          </w:tcPr>
          <w:p w14:paraId="1239CD3E" w14:textId="77777777" w:rsidR="008B704F" w:rsidRPr="00C25669" w:rsidRDefault="008B704F" w:rsidP="00353D71">
            <w:pPr>
              <w:pStyle w:val="TAC"/>
              <w:rPr>
                <w:ins w:id="167" w:author="Petter Karlsson" w:date="2024-06-27T15:57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4E83810A" w14:textId="77777777" w:rsidR="008B704F" w:rsidRPr="00C25669" w:rsidRDefault="008B704F" w:rsidP="00353D71">
            <w:pPr>
              <w:pStyle w:val="TAC"/>
              <w:rPr>
                <w:ins w:id="168" w:author="Petter Karlsson" w:date="2024-06-27T15:57:00Z"/>
                <w:rFonts w:eastAsia="SimSun"/>
              </w:rPr>
            </w:pPr>
            <w:ins w:id="169" w:author="Petter Karlsson" w:date="2024-06-27T15:57:00Z">
              <w:r w:rsidRPr="00C25669">
                <w:rPr>
                  <w:rFonts w:eastAsia="SimSun"/>
                </w:rPr>
                <w:t>Type 1</w:t>
              </w:r>
            </w:ins>
          </w:p>
        </w:tc>
      </w:tr>
      <w:tr w:rsidR="008B704F" w:rsidRPr="00C25669" w14:paraId="26A6741B" w14:textId="77777777" w:rsidTr="00353D71">
        <w:trPr>
          <w:ins w:id="170" w:author="Petter Karlsson" w:date="2024-06-27T15:57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0BC3693A" w14:textId="77777777" w:rsidR="008B704F" w:rsidRPr="00C25669" w:rsidRDefault="008B704F" w:rsidP="00353D71">
            <w:pPr>
              <w:pStyle w:val="TAL"/>
              <w:rPr>
                <w:ins w:id="171" w:author="Petter Karlsson" w:date="2024-06-27T15:57:00Z"/>
                <w:rFonts w:eastAsia="SimSun"/>
              </w:rPr>
            </w:pPr>
          </w:p>
        </w:tc>
        <w:tc>
          <w:tcPr>
            <w:tcW w:w="3655" w:type="dxa"/>
            <w:shd w:val="clear" w:color="auto" w:fill="auto"/>
          </w:tcPr>
          <w:p w14:paraId="62A889C5" w14:textId="77777777" w:rsidR="008B704F" w:rsidRPr="00C25669" w:rsidRDefault="008B704F" w:rsidP="00353D71">
            <w:pPr>
              <w:pStyle w:val="TAL"/>
              <w:rPr>
                <w:ins w:id="172" w:author="Petter Karlsson" w:date="2024-06-27T15:57:00Z"/>
                <w:rFonts w:eastAsia="SimSun"/>
              </w:rPr>
            </w:pPr>
            <w:ins w:id="173" w:author="Petter Karlsson" w:date="2024-06-27T15:57:00Z">
              <w:r w:rsidRPr="00C25669">
                <w:rPr>
                  <w:rFonts w:eastAsia="SimSun"/>
                </w:rPr>
                <w:t>Number of additional DMRS</w:t>
              </w:r>
            </w:ins>
          </w:p>
        </w:tc>
        <w:tc>
          <w:tcPr>
            <w:tcW w:w="802" w:type="dxa"/>
            <w:shd w:val="clear" w:color="auto" w:fill="auto"/>
          </w:tcPr>
          <w:p w14:paraId="76BA3124" w14:textId="77777777" w:rsidR="008B704F" w:rsidRPr="00C25669" w:rsidRDefault="008B704F" w:rsidP="00353D71">
            <w:pPr>
              <w:pStyle w:val="TAC"/>
              <w:rPr>
                <w:ins w:id="174" w:author="Petter Karlsson" w:date="2024-06-27T15:57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5FFC2577" w14:textId="77777777" w:rsidR="008B704F" w:rsidRPr="00C25669" w:rsidRDefault="008B704F" w:rsidP="00353D71">
            <w:pPr>
              <w:pStyle w:val="TAC"/>
              <w:rPr>
                <w:ins w:id="175" w:author="Petter Karlsson" w:date="2024-06-27T15:57:00Z"/>
                <w:rFonts w:eastAsia="SimSun"/>
                <w:lang w:eastAsia="zh-CN"/>
              </w:rPr>
            </w:pPr>
            <w:ins w:id="176" w:author="Petter Karlsson" w:date="2024-06-27T15:57:00Z">
              <w:r w:rsidRPr="00C25669">
                <w:rPr>
                  <w:rFonts w:eastAsia="SimSun"/>
                </w:rPr>
                <w:t>2 for Test 1-1</w:t>
              </w:r>
              <w:r w:rsidRPr="00C25669">
                <w:rPr>
                  <w:rFonts w:eastAsia="SimSun" w:hint="eastAsia"/>
                  <w:lang w:eastAsia="zh-CN"/>
                </w:rPr>
                <w:t xml:space="preserve">, </w:t>
              </w:r>
            </w:ins>
          </w:p>
          <w:p w14:paraId="67363BF1" w14:textId="77777777" w:rsidR="008B704F" w:rsidRPr="00C25669" w:rsidRDefault="008B704F" w:rsidP="00353D71">
            <w:pPr>
              <w:pStyle w:val="TAC"/>
              <w:rPr>
                <w:ins w:id="177" w:author="Petter Karlsson" w:date="2024-06-27T15:57:00Z"/>
                <w:rFonts w:eastAsia="SimSun"/>
              </w:rPr>
            </w:pPr>
            <w:ins w:id="178" w:author="Petter Karlsson" w:date="2024-06-27T15:57:00Z">
              <w:r w:rsidRPr="00C25669">
                <w:rPr>
                  <w:rFonts w:eastAsia="SimSun"/>
                </w:rPr>
                <w:t>1 for other tests</w:t>
              </w:r>
            </w:ins>
          </w:p>
        </w:tc>
      </w:tr>
      <w:tr w:rsidR="008B704F" w:rsidRPr="00C25669" w14:paraId="15AC0377" w14:textId="77777777" w:rsidTr="00353D71">
        <w:trPr>
          <w:ins w:id="179" w:author="Petter Karlsson" w:date="2024-06-27T15:57:00Z"/>
        </w:trPr>
        <w:tc>
          <w:tcPr>
            <w:tcW w:w="181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AC0E455" w14:textId="77777777" w:rsidR="008B704F" w:rsidRPr="00C25669" w:rsidRDefault="008B704F" w:rsidP="00353D71">
            <w:pPr>
              <w:pStyle w:val="TAL"/>
              <w:rPr>
                <w:ins w:id="180" w:author="Petter Karlsson" w:date="2024-06-27T15:57:00Z"/>
                <w:rFonts w:eastAsia="SimSun"/>
              </w:rPr>
            </w:pPr>
          </w:p>
        </w:tc>
        <w:tc>
          <w:tcPr>
            <w:tcW w:w="3655" w:type="dxa"/>
            <w:shd w:val="clear" w:color="auto" w:fill="auto"/>
          </w:tcPr>
          <w:p w14:paraId="35047762" w14:textId="77777777" w:rsidR="008B704F" w:rsidRPr="00C25669" w:rsidRDefault="008B704F" w:rsidP="00353D71">
            <w:pPr>
              <w:pStyle w:val="TAL"/>
              <w:rPr>
                <w:ins w:id="181" w:author="Petter Karlsson" w:date="2024-06-27T15:57:00Z"/>
                <w:rFonts w:eastAsia="SimSun"/>
              </w:rPr>
            </w:pPr>
            <w:ins w:id="182" w:author="Petter Karlsson" w:date="2024-06-27T15:57:00Z">
              <w:r w:rsidRPr="00C25669">
                <w:rPr>
                  <w:rFonts w:eastAsia="SimSun"/>
                </w:rPr>
                <w:t>Maximum number of OFDM symbols for DL front loaded DMRS</w:t>
              </w:r>
            </w:ins>
          </w:p>
        </w:tc>
        <w:tc>
          <w:tcPr>
            <w:tcW w:w="802" w:type="dxa"/>
            <w:shd w:val="clear" w:color="auto" w:fill="auto"/>
          </w:tcPr>
          <w:p w14:paraId="0764B0AA" w14:textId="77777777" w:rsidR="008B704F" w:rsidRPr="00C25669" w:rsidRDefault="008B704F" w:rsidP="00353D71">
            <w:pPr>
              <w:pStyle w:val="TAC"/>
              <w:rPr>
                <w:ins w:id="183" w:author="Petter Karlsson" w:date="2024-06-27T15:57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3CDA16DD" w14:textId="77777777" w:rsidR="008B704F" w:rsidRPr="00C25669" w:rsidRDefault="008B704F" w:rsidP="00353D71">
            <w:pPr>
              <w:pStyle w:val="TAC"/>
              <w:rPr>
                <w:ins w:id="184" w:author="Petter Karlsson" w:date="2024-06-27T15:57:00Z"/>
                <w:rFonts w:eastAsia="SimSun"/>
              </w:rPr>
            </w:pPr>
            <w:ins w:id="185" w:author="Petter Karlsson" w:date="2024-06-27T15:57:00Z">
              <w:r w:rsidRPr="00C25669">
                <w:rPr>
                  <w:rFonts w:eastAsia="SimSun"/>
                </w:rPr>
                <w:t>1</w:t>
              </w:r>
            </w:ins>
          </w:p>
        </w:tc>
      </w:tr>
      <w:tr w:rsidR="008B704F" w:rsidRPr="00C25669" w14:paraId="7A9B4E45" w14:textId="77777777" w:rsidTr="00353D71">
        <w:trPr>
          <w:ins w:id="186" w:author="Petter Karlsson" w:date="2024-06-27T15:57:00Z"/>
        </w:trPr>
        <w:tc>
          <w:tcPr>
            <w:tcW w:w="1812" w:type="dxa"/>
            <w:tcBorders>
              <w:bottom w:val="nil"/>
            </w:tcBorders>
            <w:shd w:val="clear" w:color="auto" w:fill="auto"/>
          </w:tcPr>
          <w:p w14:paraId="030DA448" w14:textId="77777777" w:rsidR="008B704F" w:rsidRPr="00C25669" w:rsidRDefault="008B704F" w:rsidP="00353D71">
            <w:pPr>
              <w:pStyle w:val="TAL"/>
              <w:rPr>
                <w:ins w:id="187" w:author="Petter Karlsson" w:date="2024-06-27T15:57:00Z"/>
                <w:rFonts w:eastAsia="SimSun"/>
              </w:rPr>
            </w:pPr>
            <w:ins w:id="188" w:author="Petter Karlsson" w:date="2024-06-27T15:57:00Z">
              <w:r w:rsidRPr="00C25669">
                <w:rPr>
                  <w:rFonts w:eastAsia="SimSun"/>
                </w:rPr>
                <w:t>CSI-RS for tracking</w:t>
              </w:r>
            </w:ins>
          </w:p>
        </w:tc>
        <w:tc>
          <w:tcPr>
            <w:tcW w:w="3655" w:type="dxa"/>
            <w:shd w:val="clear" w:color="auto" w:fill="auto"/>
          </w:tcPr>
          <w:p w14:paraId="3D640C8A" w14:textId="77777777" w:rsidR="008B704F" w:rsidRPr="00C25669" w:rsidRDefault="008B704F" w:rsidP="00353D71">
            <w:pPr>
              <w:pStyle w:val="TAL"/>
              <w:rPr>
                <w:ins w:id="189" w:author="Petter Karlsson" w:date="2024-06-27T15:57:00Z"/>
                <w:rFonts w:eastAsia="SimSun"/>
              </w:rPr>
            </w:pPr>
            <w:ins w:id="190" w:author="Petter Karlsson" w:date="2024-06-27T15:57:00Z">
              <w:r w:rsidRPr="00C25669">
                <w:rPr>
                  <w:rFonts w:eastAsia="SimSun"/>
                </w:rPr>
                <w:t xml:space="preserve">First OFDM symbol in the PRB used for CSI-RS </w:t>
              </w:r>
            </w:ins>
          </w:p>
        </w:tc>
        <w:tc>
          <w:tcPr>
            <w:tcW w:w="802" w:type="dxa"/>
            <w:shd w:val="clear" w:color="auto" w:fill="auto"/>
          </w:tcPr>
          <w:p w14:paraId="4241CE52" w14:textId="77777777" w:rsidR="008B704F" w:rsidRPr="00C25669" w:rsidRDefault="008B704F" w:rsidP="00353D71">
            <w:pPr>
              <w:pStyle w:val="TAC"/>
              <w:rPr>
                <w:ins w:id="191" w:author="Petter Karlsson" w:date="2024-06-27T15:57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7194F581" w14:textId="77777777" w:rsidR="008B704F" w:rsidRPr="00C25669" w:rsidRDefault="008B704F" w:rsidP="00353D71">
            <w:pPr>
              <w:pStyle w:val="TAC"/>
              <w:rPr>
                <w:ins w:id="192" w:author="Petter Karlsson" w:date="2024-06-27T15:57:00Z"/>
                <w:rFonts w:eastAsia="SimSun"/>
              </w:rPr>
            </w:pPr>
            <w:ins w:id="193" w:author="Petter Karlsson" w:date="2024-06-27T15:57:00Z">
              <w:r w:rsidRPr="00C25669">
                <w:rPr>
                  <w:rFonts w:eastAsia="SimSun"/>
                </w:rPr>
                <w:t>Table 5.2-1</w:t>
              </w:r>
            </w:ins>
          </w:p>
        </w:tc>
      </w:tr>
      <w:tr w:rsidR="008B704F" w:rsidRPr="00C25669" w14:paraId="6C5A4A1E" w14:textId="77777777" w:rsidTr="00353D71">
        <w:trPr>
          <w:ins w:id="194" w:author="Petter Karlsson" w:date="2024-06-27T15:57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3316A960" w14:textId="77777777" w:rsidR="008B704F" w:rsidRPr="00C25669" w:rsidRDefault="008B704F" w:rsidP="00353D71">
            <w:pPr>
              <w:pStyle w:val="TAL"/>
              <w:rPr>
                <w:ins w:id="195" w:author="Petter Karlsson" w:date="2024-06-27T15:57:00Z"/>
                <w:rFonts w:eastAsia="SimSun"/>
              </w:rPr>
            </w:pPr>
          </w:p>
        </w:tc>
        <w:tc>
          <w:tcPr>
            <w:tcW w:w="3655" w:type="dxa"/>
            <w:shd w:val="clear" w:color="auto" w:fill="auto"/>
          </w:tcPr>
          <w:p w14:paraId="076C888B" w14:textId="77777777" w:rsidR="008B704F" w:rsidRPr="00C25669" w:rsidRDefault="008B704F" w:rsidP="00353D71">
            <w:pPr>
              <w:pStyle w:val="TAL"/>
              <w:rPr>
                <w:ins w:id="196" w:author="Petter Karlsson" w:date="2024-06-27T15:57:00Z"/>
                <w:rFonts w:eastAsia="SimSun"/>
              </w:rPr>
            </w:pPr>
            <w:ins w:id="197" w:author="Petter Karlsson" w:date="2024-06-27T15:57:00Z">
              <w:r w:rsidRPr="00C25669">
                <w:rPr>
                  <w:rFonts w:eastAsia="SimSun"/>
                </w:rPr>
                <w:t>CSI-RS periodicity</w:t>
              </w:r>
            </w:ins>
          </w:p>
        </w:tc>
        <w:tc>
          <w:tcPr>
            <w:tcW w:w="802" w:type="dxa"/>
            <w:shd w:val="clear" w:color="auto" w:fill="auto"/>
          </w:tcPr>
          <w:p w14:paraId="69BEE69B" w14:textId="77777777" w:rsidR="008B704F" w:rsidRPr="00C25669" w:rsidRDefault="008B704F" w:rsidP="00353D71">
            <w:pPr>
              <w:pStyle w:val="TAC"/>
              <w:rPr>
                <w:ins w:id="198" w:author="Petter Karlsson" w:date="2024-06-27T15:57:00Z"/>
                <w:rFonts w:eastAsia="SimSun"/>
              </w:rPr>
            </w:pPr>
            <w:ins w:id="199" w:author="Petter Karlsson" w:date="2024-06-27T15:57:00Z">
              <w:r w:rsidRPr="00C25669">
                <w:rPr>
                  <w:rFonts w:eastAsia="SimSun"/>
                </w:rPr>
                <w:t>Slots</w:t>
              </w:r>
            </w:ins>
          </w:p>
        </w:tc>
        <w:tc>
          <w:tcPr>
            <w:tcW w:w="3352" w:type="dxa"/>
            <w:shd w:val="clear" w:color="auto" w:fill="auto"/>
          </w:tcPr>
          <w:p w14:paraId="5BA1A54B" w14:textId="77777777" w:rsidR="008B704F" w:rsidRDefault="008B704F" w:rsidP="00353D71">
            <w:pPr>
              <w:pStyle w:val="TAC"/>
              <w:rPr>
                <w:ins w:id="200" w:author="Petter Karlsson" w:date="2024-06-27T15:57:00Z"/>
                <w:rFonts w:eastAsia="SimSun"/>
              </w:rPr>
            </w:pPr>
            <w:ins w:id="201" w:author="Petter Karlsson" w:date="2024-06-27T15:57:00Z">
              <w:r w:rsidRPr="00C25669">
                <w:rPr>
                  <w:rFonts w:eastAsia="SimSun"/>
                </w:rPr>
                <w:t>Table 5.2-1</w:t>
              </w:r>
            </w:ins>
          </w:p>
          <w:p w14:paraId="634F180B" w14:textId="77777777" w:rsidR="008B704F" w:rsidRPr="00C25669" w:rsidRDefault="008B704F" w:rsidP="00353D71">
            <w:pPr>
              <w:pStyle w:val="TAC"/>
              <w:rPr>
                <w:ins w:id="202" w:author="Petter Karlsson" w:date="2024-06-27T15:57:00Z"/>
                <w:rFonts w:eastAsia="SimSun"/>
              </w:rPr>
            </w:pPr>
          </w:p>
        </w:tc>
      </w:tr>
      <w:tr w:rsidR="008B704F" w:rsidRPr="00C25669" w14:paraId="51C4045A" w14:textId="77777777" w:rsidTr="00353D71">
        <w:trPr>
          <w:ins w:id="203" w:author="Petter Karlsson" w:date="2024-06-27T15:57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5EDA3EDB" w14:textId="77777777" w:rsidR="008B704F" w:rsidRPr="00C25669" w:rsidRDefault="008B704F" w:rsidP="00353D71">
            <w:pPr>
              <w:pStyle w:val="TAL"/>
              <w:rPr>
                <w:ins w:id="204" w:author="Petter Karlsson" w:date="2024-06-27T15:57:00Z"/>
                <w:rFonts w:eastAsia="SimSun"/>
              </w:rPr>
            </w:pPr>
          </w:p>
        </w:tc>
        <w:tc>
          <w:tcPr>
            <w:tcW w:w="3655" w:type="dxa"/>
            <w:shd w:val="clear" w:color="auto" w:fill="auto"/>
          </w:tcPr>
          <w:p w14:paraId="75AA4F5E" w14:textId="77777777" w:rsidR="008B704F" w:rsidRPr="00C25669" w:rsidRDefault="008B704F" w:rsidP="00353D71">
            <w:pPr>
              <w:pStyle w:val="TAL"/>
              <w:rPr>
                <w:ins w:id="205" w:author="Petter Karlsson" w:date="2024-06-27T15:57:00Z"/>
                <w:rFonts w:eastAsia="SimSun"/>
              </w:rPr>
            </w:pPr>
            <w:ins w:id="206" w:author="Petter Karlsson" w:date="2024-06-27T15:57:00Z">
              <w:r w:rsidRPr="00C25669">
                <w:rPr>
                  <w:rFonts w:eastAsia="SimSun"/>
                </w:rPr>
                <w:t>CSI-RS offset</w:t>
              </w:r>
            </w:ins>
          </w:p>
        </w:tc>
        <w:tc>
          <w:tcPr>
            <w:tcW w:w="802" w:type="dxa"/>
            <w:shd w:val="clear" w:color="auto" w:fill="auto"/>
          </w:tcPr>
          <w:p w14:paraId="21B3B400" w14:textId="77777777" w:rsidR="008B704F" w:rsidRPr="00C25669" w:rsidRDefault="008B704F" w:rsidP="00353D71">
            <w:pPr>
              <w:pStyle w:val="TAC"/>
              <w:rPr>
                <w:ins w:id="207" w:author="Petter Karlsson" w:date="2024-06-27T15:57:00Z"/>
                <w:rFonts w:eastAsia="SimSun"/>
              </w:rPr>
            </w:pPr>
            <w:ins w:id="208" w:author="Petter Karlsson" w:date="2024-06-27T15:57:00Z">
              <w:r w:rsidRPr="00C25669">
                <w:rPr>
                  <w:rFonts w:eastAsia="SimSun"/>
                </w:rPr>
                <w:t>Slots</w:t>
              </w:r>
            </w:ins>
          </w:p>
        </w:tc>
        <w:tc>
          <w:tcPr>
            <w:tcW w:w="3352" w:type="dxa"/>
            <w:shd w:val="clear" w:color="auto" w:fill="auto"/>
          </w:tcPr>
          <w:p w14:paraId="060D1861" w14:textId="77777777" w:rsidR="008B704F" w:rsidRDefault="008B704F" w:rsidP="00353D71">
            <w:pPr>
              <w:pStyle w:val="TAC"/>
              <w:rPr>
                <w:ins w:id="209" w:author="Petter Karlsson" w:date="2024-06-27T15:57:00Z"/>
                <w:rFonts w:eastAsia="SimSun"/>
              </w:rPr>
            </w:pPr>
            <w:ins w:id="210" w:author="Petter Karlsson" w:date="2024-06-27T15:57:00Z">
              <w:r w:rsidRPr="00C25669">
                <w:rPr>
                  <w:rFonts w:eastAsia="SimSun"/>
                </w:rPr>
                <w:t>Table 5.2-1</w:t>
              </w:r>
            </w:ins>
          </w:p>
          <w:p w14:paraId="3F6CF371" w14:textId="77777777" w:rsidR="008B704F" w:rsidRPr="00C25669" w:rsidRDefault="008B704F" w:rsidP="00353D71">
            <w:pPr>
              <w:pStyle w:val="TAC"/>
              <w:rPr>
                <w:ins w:id="211" w:author="Petter Karlsson" w:date="2024-06-27T15:57:00Z"/>
                <w:rFonts w:eastAsia="SimSun"/>
              </w:rPr>
            </w:pPr>
          </w:p>
        </w:tc>
      </w:tr>
      <w:tr w:rsidR="008B704F" w:rsidRPr="00C25669" w14:paraId="2EFDDB7E" w14:textId="77777777" w:rsidTr="00353D71">
        <w:trPr>
          <w:ins w:id="212" w:author="Petter Karlsson" w:date="2024-06-27T15:57:00Z"/>
        </w:trPr>
        <w:tc>
          <w:tcPr>
            <w:tcW w:w="1812" w:type="dxa"/>
            <w:tcBorders>
              <w:top w:val="nil"/>
            </w:tcBorders>
            <w:shd w:val="clear" w:color="auto" w:fill="auto"/>
          </w:tcPr>
          <w:p w14:paraId="67E7C36A" w14:textId="77777777" w:rsidR="008B704F" w:rsidRPr="00C25669" w:rsidRDefault="008B704F" w:rsidP="00353D71">
            <w:pPr>
              <w:pStyle w:val="TAL"/>
              <w:rPr>
                <w:ins w:id="213" w:author="Petter Karlsson" w:date="2024-06-27T15:57:00Z"/>
                <w:rFonts w:eastAsia="SimSun"/>
              </w:rPr>
            </w:pPr>
          </w:p>
        </w:tc>
        <w:tc>
          <w:tcPr>
            <w:tcW w:w="3655" w:type="dxa"/>
            <w:shd w:val="clear" w:color="auto" w:fill="auto"/>
          </w:tcPr>
          <w:p w14:paraId="4140A7BA" w14:textId="77777777" w:rsidR="008B704F" w:rsidRPr="00C25669" w:rsidRDefault="008B704F" w:rsidP="00353D71">
            <w:pPr>
              <w:pStyle w:val="TAL"/>
              <w:rPr>
                <w:ins w:id="214" w:author="Petter Karlsson" w:date="2024-06-27T15:57:00Z"/>
                <w:rFonts w:eastAsia="SimSun"/>
              </w:rPr>
            </w:pPr>
            <w:ins w:id="215" w:author="Petter Karlsson" w:date="2024-06-27T15:57:00Z">
              <w:r w:rsidRPr="00C25669">
                <w:rPr>
                  <w:rFonts w:eastAsia="SimSun"/>
                </w:rPr>
                <w:t>Frequency Occupation</w:t>
              </w:r>
            </w:ins>
          </w:p>
        </w:tc>
        <w:tc>
          <w:tcPr>
            <w:tcW w:w="802" w:type="dxa"/>
            <w:shd w:val="clear" w:color="auto" w:fill="auto"/>
          </w:tcPr>
          <w:p w14:paraId="686F6BD3" w14:textId="77777777" w:rsidR="008B704F" w:rsidRPr="00C25669" w:rsidRDefault="008B704F" w:rsidP="00353D71">
            <w:pPr>
              <w:pStyle w:val="TAC"/>
              <w:rPr>
                <w:ins w:id="216" w:author="Petter Karlsson" w:date="2024-06-27T15:57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15887504" w14:textId="77777777" w:rsidR="008B704F" w:rsidRPr="00C25669" w:rsidRDefault="008B704F" w:rsidP="00353D71">
            <w:pPr>
              <w:pStyle w:val="TAC"/>
              <w:rPr>
                <w:ins w:id="217" w:author="Petter Karlsson" w:date="2024-06-27T15:57:00Z"/>
                <w:rFonts w:eastAsia="SimSun"/>
              </w:rPr>
            </w:pPr>
            <w:ins w:id="218" w:author="Petter Karlsson" w:date="2024-06-27T15:57:00Z">
              <w:r w:rsidRPr="00C25669">
                <w:rPr>
                  <w:rFonts w:eastAsia="SimSun"/>
                </w:rPr>
                <w:t>Table 5.2-1</w:t>
              </w:r>
            </w:ins>
          </w:p>
        </w:tc>
      </w:tr>
      <w:tr w:rsidR="008B704F" w:rsidRPr="00C25669" w14:paraId="579FB068" w14:textId="77777777" w:rsidTr="00353D71">
        <w:trPr>
          <w:ins w:id="219" w:author="Petter Karlsson" w:date="2024-06-27T15:57:00Z"/>
        </w:trPr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DA3DB9" w14:textId="77777777" w:rsidR="008B704F" w:rsidRPr="00C25669" w:rsidRDefault="008B704F" w:rsidP="00353D71">
            <w:pPr>
              <w:pStyle w:val="TAL"/>
              <w:rPr>
                <w:ins w:id="220" w:author="Petter Karlsson" w:date="2024-06-27T15:57:00Z"/>
                <w:rFonts w:eastAsia="SimSun"/>
                <w:lang w:val="en-US"/>
              </w:rPr>
            </w:pPr>
            <w:ins w:id="221" w:author="Petter Karlsson" w:date="2024-06-27T15:57:00Z">
              <w:r w:rsidRPr="00C25669">
                <w:rPr>
                  <w:rFonts w:eastAsia="SimSun"/>
                  <w:lang w:val="en-US"/>
                </w:rPr>
                <w:t>Number of HARQ Processes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7ED0F3" w14:textId="77777777" w:rsidR="008B704F" w:rsidRPr="00C25669" w:rsidRDefault="008B704F" w:rsidP="00353D71">
            <w:pPr>
              <w:pStyle w:val="TAC"/>
              <w:rPr>
                <w:ins w:id="222" w:author="Petter Karlsson" w:date="2024-06-27T15:57:00Z"/>
                <w:rFonts w:eastAsia="SimSu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22E5F3" w14:textId="77777777" w:rsidR="008B704F" w:rsidRDefault="008B704F" w:rsidP="00353D71">
            <w:pPr>
              <w:pStyle w:val="TAC"/>
              <w:rPr>
                <w:ins w:id="223" w:author="Petter Karlsson" w:date="2024-06-27T15:57:00Z"/>
                <w:rFonts w:eastAsia="SimSun"/>
              </w:rPr>
            </w:pPr>
            <w:ins w:id="224" w:author="Petter Karlsson" w:date="2024-06-27T15:57:00Z">
              <w:r>
                <w:rPr>
                  <w:rFonts w:eastAsia="SimSun"/>
                </w:rPr>
                <w:t>8</w:t>
              </w:r>
            </w:ins>
          </w:p>
          <w:p w14:paraId="4FDC75CA" w14:textId="77777777" w:rsidR="008B704F" w:rsidRPr="00C25669" w:rsidRDefault="008B704F" w:rsidP="00353D71">
            <w:pPr>
              <w:pStyle w:val="TAC"/>
              <w:rPr>
                <w:ins w:id="225" w:author="Petter Karlsson" w:date="2024-06-27T15:57:00Z"/>
                <w:rFonts w:eastAsia="SimSun"/>
              </w:rPr>
            </w:pPr>
          </w:p>
        </w:tc>
      </w:tr>
      <w:tr w:rsidR="008B704F" w:rsidRPr="00C25669" w14:paraId="7672C3EF" w14:textId="77777777" w:rsidTr="00353D71">
        <w:trPr>
          <w:ins w:id="226" w:author="Petter Karlsson" w:date="2024-06-27T15:57:00Z"/>
        </w:trPr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F6072" w14:textId="77777777" w:rsidR="008B704F" w:rsidRPr="00C25669" w:rsidRDefault="008B704F" w:rsidP="00353D71">
            <w:pPr>
              <w:pStyle w:val="TAL"/>
              <w:rPr>
                <w:ins w:id="227" w:author="Petter Karlsson" w:date="2024-06-27T15:57:00Z"/>
                <w:rFonts w:eastAsia="SimSun"/>
                <w:lang w:val="en-US"/>
              </w:rPr>
            </w:pPr>
            <w:ins w:id="228" w:author="Petter Karlsson" w:date="2024-06-27T15:57:00Z">
              <w:r w:rsidRPr="00C25669">
                <w:rPr>
                  <w:rFonts w:eastAsia="SimSun"/>
                </w:rPr>
                <w:t>The number of slots between PDSCH and corresponding HARQ-ACK information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63C703" w14:textId="77777777" w:rsidR="008B704F" w:rsidRPr="00C25669" w:rsidRDefault="008B704F" w:rsidP="00353D71">
            <w:pPr>
              <w:pStyle w:val="TAC"/>
              <w:rPr>
                <w:ins w:id="229" w:author="Petter Karlsson" w:date="2024-06-27T15:57:00Z"/>
                <w:rFonts w:eastAsia="SimSu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D69083" w14:textId="77777777" w:rsidR="008B704F" w:rsidRPr="00C25669" w:rsidRDefault="008B704F" w:rsidP="00353D71">
            <w:pPr>
              <w:pStyle w:val="TAC"/>
              <w:rPr>
                <w:ins w:id="230" w:author="Petter Karlsson" w:date="2024-06-27T15:57:00Z"/>
                <w:rFonts w:eastAsia="SimSun"/>
                <w:lang w:eastAsia="zh-CN"/>
              </w:rPr>
            </w:pPr>
            <w:ins w:id="231" w:author="Petter Karlsson" w:date="2024-06-27T15:57:00Z">
              <w:r w:rsidRPr="00C25669">
                <w:rPr>
                  <w:rFonts w:eastAsia="SimSun"/>
                </w:rPr>
                <w:t xml:space="preserve">Specific to each </w:t>
              </w:r>
              <w:r w:rsidRPr="00C25669">
                <w:rPr>
                  <w:rFonts w:eastAsia="SimSun" w:hint="eastAsia"/>
                  <w:lang w:eastAsia="zh-CN"/>
                </w:rPr>
                <w:t>TDD</w:t>
              </w:r>
              <w:r w:rsidRPr="00C25669">
                <w:rPr>
                  <w:rFonts w:eastAsia="SimSun"/>
                </w:rPr>
                <w:t xml:space="preserve"> UL-DL pattern</w:t>
              </w:r>
              <w:r w:rsidRPr="00C25669">
                <w:rPr>
                  <w:rFonts w:eastAsia="SimSun" w:hint="eastAsia"/>
                  <w:lang w:eastAsia="zh-CN"/>
                </w:rPr>
                <w:t xml:space="preserve"> and as defined in Annex A.1.2</w:t>
              </w:r>
            </w:ins>
          </w:p>
        </w:tc>
      </w:tr>
    </w:tbl>
    <w:p w14:paraId="50A67ECC" w14:textId="77777777" w:rsidR="00C258E2" w:rsidRPr="00F72CD4" w:rsidRDefault="00C258E2" w:rsidP="00C258E2">
      <w:pPr>
        <w:rPr>
          <w:ins w:id="232" w:author="Petter Karlsson" w:date="2024-06-27T15:35:00Z"/>
          <w:rFonts w:eastAsia="SimSun"/>
        </w:rPr>
      </w:pPr>
    </w:p>
    <w:p w14:paraId="1E5B438F" w14:textId="28EB274F" w:rsidR="00C258E2" w:rsidRPr="00F72CD4" w:rsidRDefault="00C258E2" w:rsidP="00C258E2">
      <w:pPr>
        <w:pStyle w:val="TH"/>
        <w:rPr>
          <w:ins w:id="233" w:author="Petter Karlsson" w:date="2024-06-27T15:35:00Z"/>
        </w:rPr>
      </w:pPr>
      <w:ins w:id="234" w:author="Petter Karlsson" w:date="2024-06-27T15:35:00Z">
        <w:r w:rsidRPr="00F72CD4">
          <w:t xml:space="preserve">Table </w:t>
        </w:r>
      </w:ins>
      <w:ins w:id="235" w:author="Petter Karlsson" w:date="2024-06-27T15:39:00Z">
        <w:r w:rsidR="00B05F1B">
          <w:t>5.2.1.2.2</w:t>
        </w:r>
      </w:ins>
      <w:ins w:id="236" w:author="Petter Karlsson" w:date="2024-06-27T15:35:00Z">
        <w:r w:rsidRPr="00F72CD4">
          <w:t>.3-3: Minimum performance for Rank 1</w:t>
        </w:r>
      </w:ins>
      <w:ins w:id="237" w:author="Petter Karlsson" w:date="2024-06-27T15:58:00Z">
        <w:r w:rsidR="008B704F" w:rsidRPr="008B704F">
          <w:t xml:space="preserve"> </w:t>
        </w:r>
        <w:r w:rsidR="008B704F">
          <w:t xml:space="preserve">with </w:t>
        </w:r>
        <w:r w:rsidR="008B704F" w:rsidRPr="00287FEC">
          <w:rPr>
            <w:rFonts w:eastAsia="SimSun"/>
          </w:rPr>
          <w:t>reduced baseband bandwidth</w:t>
        </w:r>
        <w:r w:rsidR="008B704F">
          <w:rPr>
            <w:rFonts w:eastAsia="SimSun"/>
          </w:rPr>
          <w:t>. (1Rx)</w:t>
        </w:r>
      </w:ins>
    </w:p>
    <w:tbl>
      <w:tblPr>
        <w:tblW w:w="503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8"/>
        <w:gridCol w:w="1237"/>
        <w:gridCol w:w="1137"/>
        <w:gridCol w:w="1177"/>
        <w:gridCol w:w="1020"/>
        <w:gridCol w:w="1268"/>
        <w:gridCol w:w="1367"/>
        <w:gridCol w:w="1177"/>
        <w:gridCol w:w="667"/>
      </w:tblGrid>
      <w:tr w:rsidR="008B704F" w:rsidRPr="00C25669" w14:paraId="239287BC" w14:textId="77777777" w:rsidTr="00353D71">
        <w:trPr>
          <w:trHeight w:val="350"/>
          <w:jc w:val="center"/>
          <w:ins w:id="238" w:author="Petter Karlsson" w:date="2024-06-27T15:58:00Z"/>
        </w:trPr>
        <w:tc>
          <w:tcPr>
            <w:tcW w:w="334" w:type="pct"/>
            <w:vMerge w:val="restart"/>
            <w:shd w:val="clear" w:color="auto" w:fill="FFFFFF"/>
            <w:vAlign w:val="center"/>
          </w:tcPr>
          <w:p w14:paraId="78D382FF" w14:textId="77777777" w:rsidR="008B704F" w:rsidRPr="00C25669" w:rsidRDefault="008B704F" w:rsidP="00353D71">
            <w:pPr>
              <w:pStyle w:val="TAH"/>
              <w:rPr>
                <w:ins w:id="239" w:author="Petter Karlsson" w:date="2024-06-27T15:58:00Z"/>
                <w:rFonts w:eastAsia="SimSun"/>
              </w:rPr>
            </w:pPr>
            <w:ins w:id="240" w:author="Petter Karlsson" w:date="2024-06-27T15:58:00Z">
              <w:r w:rsidRPr="00C25669">
                <w:rPr>
                  <w:rFonts w:eastAsia="SimSun"/>
                </w:rPr>
                <w:t>Test num.</w:t>
              </w:r>
            </w:ins>
          </w:p>
        </w:tc>
        <w:tc>
          <w:tcPr>
            <w:tcW w:w="638" w:type="pct"/>
            <w:vMerge w:val="restart"/>
            <w:shd w:val="clear" w:color="auto" w:fill="FFFFFF"/>
            <w:vAlign w:val="center"/>
          </w:tcPr>
          <w:p w14:paraId="655564C6" w14:textId="77777777" w:rsidR="008B704F" w:rsidRPr="00C25669" w:rsidRDefault="008B704F" w:rsidP="00353D71">
            <w:pPr>
              <w:pStyle w:val="TAH"/>
              <w:rPr>
                <w:ins w:id="241" w:author="Petter Karlsson" w:date="2024-06-27T15:58:00Z"/>
                <w:rFonts w:eastAsia="SimSun"/>
              </w:rPr>
            </w:pPr>
            <w:ins w:id="242" w:author="Petter Karlsson" w:date="2024-06-27T15:58:00Z">
              <w:r w:rsidRPr="00C25669">
                <w:rPr>
                  <w:rFonts w:eastAsia="SimSun"/>
                </w:rPr>
                <w:t>Reference</w:t>
              </w:r>
              <w:r w:rsidRPr="00C25669">
                <w:rPr>
                  <w:rFonts w:eastAsia="SimSun" w:hint="eastAsia"/>
                </w:rPr>
                <w:t xml:space="preserve"> </w:t>
              </w:r>
              <w:r w:rsidRPr="00C25669">
                <w:rPr>
                  <w:rFonts w:eastAsia="SimSun"/>
                </w:rPr>
                <w:t>channel</w:t>
              </w:r>
            </w:ins>
          </w:p>
        </w:tc>
        <w:tc>
          <w:tcPr>
            <w:tcW w:w="586" w:type="pct"/>
            <w:vMerge w:val="restart"/>
            <w:shd w:val="clear" w:color="auto" w:fill="FFFFFF"/>
            <w:vAlign w:val="center"/>
          </w:tcPr>
          <w:p w14:paraId="1807EEC0" w14:textId="77777777" w:rsidR="008B704F" w:rsidRPr="00C25669" w:rsidRDefault="008B704F" w:rsidP="00353D71">
            <w:pPr>
              <w:pStyle w:val="TAH"/>
              <w:rPr>
                <w:ins w:id="243" w:author="Petter Karlsson" w:date="2024-06-27T15:58:00Z"/>
                <w:rFonts w:eastAsia="SimSun"/>
              </w:rPr>
            </w:pPr>
            <w:ins w:id="244" w:author="Petter Karlsson" w:date="2024-06-27T15:58:00Z">
              <w:r w:rsidRPr="00C25669">
                <w:rPr>
                  <w:rFonts w:eastAsia="SimSun"/>
                </w:rPr>
                <w:t>Bandwidth (MHz) / Subcarrier spacing (kHz)</w:t>
              </w:r>
            </w:ins>
          </w:p>
        </w:tc>
        <w:tc>
          <w:tcPr>
            <w:tcW w:w="607" w:type="pct"/>
            <w:vMerge w:val="restart"/>
            <w:shd w:val="clear" w:color="auto" w:fill="FFFFFF"/>
            <w:vAlign w:val="center"/>
          </w:tcPr>
          <w:p w14:paraId="035F0808" w14:textId="77777777" w:rsidR="008B704F" w:rsidRPr="00C25669" w:rsidRDefault="008B704F" w:rsidP="00353D71">
            <w:pPr>
              <w:pStyle w:val="TAH"/>
              <w:rPr>
                <w:ins w:id="245" w:author="Petter Karlsson" w:date="2024-06-27T15:58:00Z"/>
                <w:rFonts w:eastAsia="SimSun"/>
                <w:lang w:eastAsia="zh-CN"/>
              </w:rPr>
            </w:pPr>
            <w:ins w:id="246" w:author="Petter Karlsson" w:date="2024-06-27T15:58:00Z">
              <w:r w:rsidRPr="00C25669">
                <w:rPr>
                  <w:rFonts w:eastAsia="SimSun"/>
                </w:rPr>
                <w:t>Modulation format</w:t>
              </w:r>
              <w:r w:rsidRPr="00C25669">
                <w:rPr>
                  <w:rFonts w:eastAsia="SimSun" w:hint="eastAsia"/>
                  <w:lang w:eastAsia="zh-CN"/>
                </w:rPr>
                <w:t xml:space="preserve"> and code rate</w:t>
              </w:r>
            </w:ins>
          </w:p>
        </w:tc>
        <w:tc>
          <w:tcPr>
            <w:tcW w:w="526" w:type="pct"/>
            <w:vMerge w:val="restart"/>
            <w:shd w:val="clear" w:color="auto" w:fill="FFFFFF"/>
            <w:vAlign w:val="center"/>
          </w:tcPr>
          <w:p w14:paraId="6FC3CAEF" w14:textId="77777777" w:rsidR="008B704F" w:rsidRPr="00C25669" w:rsidRDefault="008B704F" w:rsidP="00353D71">
            <w:pPr>
              <w:pStyle w:val="TAH"/>
              <w:rPr>
                <w:ins w:id="247" w:author="Petter Karlsson" w:date="2024-06-27T15:58:00Z"/>
                <w:rFonts w:eastAsia="SimSun"/>
              </w:rPr>
            </w:pPr>
            <w:ins w:id="248" w:author="Petter Karlsson" w:date="2024-06-27T15:58:00Z">
              <w:r w:rsidRPr="00C25669">
                <w:rPr>
                  <w:rFonts w:eastAsia="SimSun"/>
                </w:rPr>
                <w:t>TDD UL-DL pattern</w:t>
              </w:r>
            </w:ins>
          </w:p>
        </w:tc>
        <w:tc>
          <w:tcPr>
            <w:tcW w:w="654" w:type="pct"/>
            <w:vMerge w:val="restart"/>
            <w:shd w:val="clear" w:color="auto" w:fill="FFFFFF"/>
            <w:vAlign w:val="center"/>
          </w:tcPr>
          <w:p w14:paraId="454D1D39" w14:textId="77777777" w:rsidR="008B704F" w:rsidRPr="00C25669" w:rsidRDefault="008B704F" w:rsidP="00353D71">
            <w:pPr>
              <w:pStyle w:val="TAH"/>
              <w:rPr>
                <w:ins w:id="249" w:author="Petter Karlsson" w:date="2024-06-27T15:58:00Z"/>
                <w:rFonts w:eastAsia="SimSun"/>
              </w:rPr>
            </w:pPr>
            <w:ins w:id="250" w:author="Petter Karlsson" w:date="2024-06-27T15:58:00Z">
              <w:r w:rsidRPr="00C25669">
                <w:rPr>
                  <w:rFonts w:eastAsia="SimSun"/>
                </w:rPr>
                <w:t>Propagation condition</w:t>
              </w:r>
            </w:ins>
          </w:p>
        </w:tc>
        <w:tc>
          <w:tcPr>
            <w:tcW w:w="705" w:type="pct"/>
            <w:vMerge w:val="restart"/>
            <w:shd w:val="clear" w:color="auto" w:fill="FFFFFF"/>
            <w:vAlign w:val="center"/>
          </w:tcPr>
          <w:p w14:paraId="3A66EAD9" w14:textId="77777777" w:rsidR="008B704F" w:rsidRPr="00C25669" w:rsidRDefault="008B704F" w:rsidP="00353D71">
            <w:pPr>
              <w:pStyle w:val="TAH"/>
              <w:rPr>
                <w:ins w:id="251" w:author="Petter Karlsson" w:date="2024-06-27T15:58:00Z"/>
                <w:rFonts w:eastAsia="SimSun"/>
              </w:rPr>
            </w:pPr>
            <w:ins w:id="252" w:author="Petter Karlsson" w:date="2024-06-27T15:58:00Z">
              <w:r w:rsidRPr="00C25669">
                <w:rPr>
                  <w:rFonts w:eastAsia="SimSun"/>
                </w:rPr>
                <w:t>Correlation matrix and antenna configuration</w:t>
              </w:r>
            </w:ins>
          </w:p>
        </w:tc>
        <w:tc>
          <w:tcPr>
            <w:tcW w:w="951" w:type="pct"/>
            <w:gridSpan w:val="2"/>
            <w:shd w:val="clear" w:color="auto" w:fill="FFFFFF"/>
            <w:vAlign w:val="center"/>
          </w:tcPr>
          <w:p w14:paraId="194C6A31" w14:textId="77777777" w:rsidR="008B704F" w:rsidRPr="00C25669" w:rsidRDefault="008B704F" w:rsidP="00353D71">
            <w:pPr>
              <w:pStyle w:val="TAH"/>
              <w:rPr>
                <w:ins w:id="253" w:author="Petter Karlsson" w:date="2024-06-27T15:58:00Z"/>
                <w:rFonts w:eastAsia="SimSun"/>
              </w:rPr>
            </w:pPr>
            <w:ins w:id="254" w:author="Petter Karlsson" w:date="2024-06-27T15:58:00Z">
              <w:r w:rsidRPr="00C25669">
                <w:rPr>
                  <w:rFonts w:eastAsia="SimSun"/>
                </w:rPr>
                <w:t>Reference value</w:t>
              </w:r>
            </w:ins>
          </w:p>
        </w:tc>
      </w:tr>
      <w:tr w:rsidR="008B704F" w:rsidRPr="00C25669" w14:paraId="5E29E780" w14:textId="77777777" w:rsidTr="00353D71">
        <w:trPr>
          <w:trHeight w:val="350"/>
          <w:jc w:val="center"/>
          <w:ins w:id="255" w:author="Petter Karlsson" w:date="2024-06-27T15:58:00Z"/>
        </w:trPr>
        <w:tc>
          <w:tcPr>
            <w:tcW w:w="334" w:type="pct"/>
            <w:vMerge/>
            <w:shd w:val="clear" w:color="auto" w:fill="FFFFFF"/>
            <w:vAlign w:val="center"/>
          </w:tcPr>
          <w:p w14:paraId="476DF809" w14:textId="77777777" w:rsidR="008B704F" w:rsidRPr="00C25669" w:rsidRDefault="008B704F" w:rsidP="00353D71">
            <w:pPr>
              <w:pStyle w:val="TAH"/>
              <w:rPr>
                <w:ins w:id="256" w:author="Petter Karlsson" w:date="2024-06-27T15:58:00Z"/>
                <w:rFonts w:eastAsia="SimSun"/>
              </w:rPr>
            </w:pPr>
          </w:p>
        </w:tc>
        <w:tc>
          <w:tcPr>
            <w:tcW w:w="638" w:type="pct"/>
            <w:vMerge/>
            <w:shd w:val="clear" w:color="auto" w:fill="FFFFFF"/>
            <w:vAlign w:val="center"/>
          </w:tcPr>
          <w:p w14:paraId="60D148B6" w14:textId="77777777" w:rsidR="008B704F" w:rsidRPr="00C25669" w:rsidRDefault="008B704F" w:rsidP="00353D71">
            <w:pPr>
              <w:pStyle w:val="TAH"/>
              <w:rPr>
                <w:ins w:id="257" w:author="Petter Karlsson" w:date="2024-06-27T15:58:00Z"/>
                <w:rFonts w:eastAsia="SimSun"/>
              </w:rPr>
            </w:pPr>
          </w:p>
        </w:tc>
        <w:tc>
          <w:tcPr>
            <w:tcW w:w="586" w:type="pct"/>
            <w:vMerge/>
            <w:shd w:val="clear" w:color="auto" w:fill="FFFFFF"/>
          </w:tcPr>
          <w:p w14:paraId="57DF46FB" w14:textId="77777777" w:rsidR="008B704F" w:rsidRPr="00C25669" w:rsidRDefault="008B704F" w:rsidP="00353D71">
            <w:pPr>
              <w:pStyle w:val="TAH"/>
              <w:rPr>
                <w:ins w:id="258" w:author="Petter Karlsson" w:date="2024-06-27T15:58:00Z"/>
                <w:rFonts w:eastAsia="SimSun"/>
              </w:rPr>
            </w:pPr>
          </w:p>
        </w:tc>
        <w:tc>
          <w:tcPr>
            <w:tcW w:w="607" w:type="pct"/>
            <w:vMerge/>
            <w:shd w:val="clear" w:color="auto" w:fill="FFFFFF"/>
          </w:tcPr>
          <w:p w14:paraId="2BB2F55C" w14:textId="77777777" w:rsidR="008B704F" w:rsidRPr="00C25669" w:rsidRDefault="008B704F" w:rsidP="00353D71">
            <w:pPr>
              <w:pStyle w:val="TAH"/>
              <w:rPr>
                <w:ins w:id="259" w:author="Petter Karlsson" w:date="2024-06-27T15:58:00Z"/>
                <w:rFonts w:eastAsia="SimSun"/>
              </w:rPr>
            </w:pPr>
          </w:p>
        </w:tc>
        <w:tc>
          <w:tcPr>
            <w:tcW w:w="526" w:type="pct"/>
            <w:vMerge/>
            <w:shd w:val="clear" w:color="auto" w:fill="FFFFFF"/>
          </w:tcPr>
          <w:p w14:paraId="0B7B8CA9" w14:textId="77777777" w:rsidR="008B704F" w:rsidRPr="00C25669" w:rsidRDefault="008B704F" w:rsidP="00353D71">
            <w:pPr>
              <w:pStyle w:val="TAH"/>
              <w:rPr>
                <w:ins w:id="260" w:author="Petter Karlsson" w:date="2024-06-27T15:58:00Z"/>
                <w:rFonts w:eastAsia="SimSun"/>
              </w:rPr>
            </w:pPr>
          </w:p>
        </w:tc>
        <w:tc>
          <w:tcPr>
            <w:tcW w:w="654" w:type="pct"/>
            <w:vMerge/>
            <w:shd w:val="clear" w:color="auto" w:fill="FFFFFF"/>
            <w:vAlign w:val="center"/>
          </w:tcPr>
          <w:p w14:paraId="1DCFF8C0" w14:textId="77777777" w:rsidR="008B704F" w:rsidRPr="00C25669" w:rsidRDefault="008B704F" w:rsidP="00353D71">
            <w:pPr>
              <w:pStyle w:val="TAH"/>
              <w:rPr>
                <w:ins w:id="261" w:author="Petter Karlsson" w:date="2024-06-27T15:58:00Z"/>
                <w:rFonts w:eastAsia="SimSun"/>
              </w:rPr>
            </w:pPr>
          </w:p>
        </w:tc>
        <w:tc>
          <w:tcPr>
            <w:tcW w:w="705" w:type="pct"/>
            <w:vMerge/>
            <w:shd w:val="clear" w:color="auto" w:fill="FFFFFF"/>
            <w:vAlign w:val="center"/>
          </w:tcPr>
          <w:p w14:paraId="4E86B0EB" w14:textId="77777777" w:rsidR="008B704F" w:rsidRPr="00C25669" w:rsidRDefault="008B704F" w:rsidP="00353D71">
            <w:pPr>
              <w:pStyle w:val="TAH"/>
              <w:rPr>
                <w:ins w:id="262" w:author="Petter Karlsson" w:date="2024-06-27T15:58:00Z"/>
                <w:rFonts w:eastAsia="SimSun"/>
              </w:rPr>
            </w:pPr>
          </w:p>
        </w:tc>
        <w:tc>
          <w:tcPr>
            <w:tcW w:w="607" w:type="pct"/>
            <w:shd w:val="clear" w:color="auto" w:fill="FFFFFF"/>
            <w:vAlign w:val="center"/>
          </w:tcPr>
          <w:p w14:paraId="203E190A" w14:textId="77777777" w:rsidR="008B704F" w:rsidRPr="00C25669" w:rsidRDefault="008B704F" w:rsidP="00353D71">
            <w:pPr>
              <w:pStyle w:val="TAH"/>
              <w:rPr>
                <w:ins w:id="263" w:author="Petter Karlsson" w:date="2024-06-27T15:58:00Z"/>
                <w:rFonts w:eastAsia="SimSun"/>
              </w:rPr>
            </w:pPr>
            <w:ins w:id="264" w:author="Petter Karlsson" w:date="2024-06-27T15:58:00Z">
              <w:r w:rsidRPr="00C25669">
                <w:rPr>
                  <w:rFonts w:eastAsia="SimSun"/>
                </w:rPr>
                <w:t>Fraction of maximum throughput (%)</w:t>
              </w:r>
            </w:ins>
          </w:p>
        </w:tc>
        <w:tc>
          <w:tcPr>
            <w:tcW w:w="344" w:type="pct"/>
            <w:shd w:val="clear" w:color="auto" w:fill="FFFFFF"/>
            <w:vAlign w:val="center"/>
          </w:tcPr>
          <w:p w14:paraId="09535D2B" w14:textId="77777777" w:rsidR="008B704F" w:rsidRPr="00C25669" w:rsidRDefault="008B704F" w:rsidP="00353D71">
            <w:pPr>
              <w:pStyle w:val="TAH"/>
              <w:rPr>
                <w:ins w:id="265" w:author="Petter Karlsson" w:date="2024-06-27T15:58:00Z"/>
                <w:rFonts w:eastAsia="SimSun"/>
              </w:rPr>
            </w:pPr>
            <w:ins w:id="266" w:author="Petter Karlsson" w:date="2024-06-27T15:58:00Z">
              <w:r w:rsidRPr="00C25669">
                <w:rPr>
                  <w:rFonts w:eastAsia="SimSun"/>
                </w:rPr>
                <w:t>SNR (dB)</w:t>
              </w:r>
            </w:ins>
          </w:p>
        </w:tc>
      </w:tr>
      <w:tr w:rsidR="008B704F" w:rsidRPr="00C25669" w14:paraId="0D0915B4" w14:textId="77777777" w:rsidTr="00353D71">
        <w:trPr>
          <w:trHeight w:val="178"/>
          <w:jc w:val="center"/>
          <w:ins w:id="267" w:author="Petter Karlsson" w:date="2024-06-27T15:58:00Z"/>
        </w:trPr>
        <w:tc>
          <w:tcPr>
            <w:tcW w:w="334" w:type="pct"/>
            <w:shd w:val="clear" w:color="auto" w:fill="FFFFFF"/>
            <w:vAlign w:val="center"/>
          </w:tcPr>
          <w:p w14:paraId="08A31223" w14:textId="77777777" w:rsidR="008B704F" w:rsidRPr="00C25669" w:rsidRDefault="008B704F" w:rsidP="00353D71">
            <w:pPr>
              <w:pStyle w:val="TAC"/>
              <w:rPr>
                <w:ins w:id="268" w:author="Petter Karlsson" w:date="2024-06-27T15:58:00Z"/>
                <w:rFonts w:eastAsia="SimSun"/>
              </w:rPr>
            </w:pPr>
            <w:ins w:id="269" w:author="Petter Karlsson" w:date="2024-06-27T15:58:00Z">
              <w:r w:rsidRPr="00F32F41">
                <w:rPr>
                  <w:rFonts w:eastAsia="SimSun"/>
                </w:rPr>
                <w:t>1-1</w:t>
              </w:r>
            </w:ins>
          </w:p>
        </w:tc>
        <w:tc>
          <w:tcPr>
            <w:tcW w:w="638" w:type="pct"/>
            <w:shd w:val="clear" w:color="auto" w:fill="FFFFFF"/>
            <w:vAlign w:val="center"/>
          </w:tcPr>
          <w:p w14:paraId="72FB8D1F" w14:textId="77777777" w:rsidR="008B704F" w:rsidRPr="00C25669" w:rsidRDefault="008B704F" w:rsidP="00353D71">
            <w:pPr>
              <w:pStyle w:val="TAC"/>
              <w:rPr>
                <w:ins w:id="270" w:author="Petter Karlsson" w:date="2024-06-27T15:58:00Z"/>
                <w:rFonts w:eastAsia="SimSun"/>
              </w:rPr>
            </w:pPr>
            <w:ins w:id="271" w:author="Petter Karlsson" w:date="2024-06-27T15:58:00Z">
              <w:r w:rsidRPr="00F32F41">
                <w:rPr>
                  <w:rFonts w:eastAsia="SimSun"/>
                </w:rPr>
                <w:t>R.PDSCH.2-</w:t>
              </w:r>
              <w:r>
                <w:rPr>
                  <w:rFonts w:eastAsia="SimSun"/>
                </w:rPr>
                <w:t>34</w:t>
              </w:r>
              <w:r w:rsidRPr="00F32F41">
                <w:rPr>
                  <w:rFonts w:eastAsia="SimSun"/>
                </w:rPr>
                <w:t>.</w:t>
              </w:r>
              <w:r>
                <w:rPr>
                  <w:rFonts w:eastAsia="SimSun"/>
                </w:rPr>
                <w:t>1</w:t>
              </w:r>
              <w:r w:rsidRPr="00F32F41">
                <w:rPr>
                  <w:rFonts w:eastAsia="SimSun"/>
                </w:rPr>
                <w:t xml:space="preserve"> TDD</w:t>
              </w:r>
            </w:ins>
          </w:p>
        </w:tc>
        <w:tc>
          <w:tcPr>
            <w:tcW w:w="586" w:type="pct"/>
            <w:shd w:val="clear" w:color="auto" w:fill="FFFFFF"/>
            <w:vAlign w:val="center"/>
          </w:tcPr>
          <w:p w14:paraId="3761D83F" w14:textId="77777777" w:rsidR="008B704F" w:rsidRPr="00C25669" w:rsidRDefault="008B704F" w:rsidP="00353D71">
            <w:pPr>
              <w:pStyle w:val="TAC"/>
              <w:rPr>
                <w:ins w:id="272" w:author="Petter Karlsson" w:date="2024-06-27T15:58:00Z"/>
                <w:rFonts w:eastAsia="SimSun"/>
              </w:rPr>
            </w:pPr>
            <w:ins w:id="273" w:author="Petter Karlsson" w:date="2024-06-27T15:58:00Z">
              <w:r w:rsidRPr="00F32F41">
                <w:rPr>
                  <w:rFonts w:eastAsia="SimSun"/>
                </w:rPr>
                <w:t>20 / 30</w:t>
              </w:r>
            </w:ins>
          </w:p>
        </w:tc>
        <w:tc>
          <w:tcPr>
            <w:tcW w:w="607" w:type="pct"/>
            <w:shd w:val="clear" w:color="auto" w:fill="FFFFFF"/>
          </w:tcPr>
          <w:p w14:paraId="3FB1B7A3" w14:textId="77777777" w:rsidR="008B704F" w:rsidRPr="00C25669" w:rsidRDefault="008B704F" w:rsidP="00353D71">
            <w:pPr>
              <w:pStyle w:val="TAC"/>
              <w:rPr>
                <w:ins w:id="274" w:author="Petter Karlsson" w:date="2024-06-27T15:58:00Z"/>
                <w:rFonts w:eastAsia="SimSun"/>
              </w:rPr>
            </w:pPr>
            <w:ins w:id="275" w:author="Petter Karlsson" w:date="2024-06-27T15:58:00Z">
              <w:r w:rsidRPr="00F32F41">
                <w:rPr>
                  <w:rFonts w:eastAsia="SimSun"/>
                </w:rPr>
                <w:t>QPSK, 0.30</w:t>
              </w:r>
            </w:ins>
          </w:p>
        </w:tc>
        <w:tc>
          <w:tcPr>
            <w:tcW w:w="526" w:type="pct"/>
            <w:shd w:val="clear" w:color="auto" w:fill="FFFFFF"/>
            <w:vAlign w:val="center"/>
          </w:tcPr>
          <w:p w14:paraId="1FDEBE62" w14:textId="77777777" w:rsidR="008B704F" w:rsidRPr="00C25669" w:rsidRDefault="008B704F" w:rsidP="00353D71">
            <w:pPr>
              <w:pStyle w:val="TAC"/>
              <w:rPr>
                <w:ins w:id="276" w:author="Petter Karlsson" w:date="2024-06-27T15:58:00Z"/>
                <w:rFonts w:eastAsia="SimSun"/>
                <w:lang w:eastAsia="zh-CN"/>
              </w:rPr>
            </w:pPr>
            <w:ins w:id="277" w:author="Petter Karlsson" w:date="2024-06-27T15:58:00Z">
              <w:r w:rsidRPr="00F32F41">
                <w:rPr>
                  <w:rFonts w:eastAsia="SimSun"/>
                </w:rPr>
                <w:t>FR1.30-1</w:t>
              </w:r>
              <w:r w:rsidRPr="00F32F41">
                <w:rPr>
                  <w:rFonts w:eastAsia="SimSun" w:hint="eastAsia"/>
                  <w:lang w:eastAsia="zh-CN"/>
                </w:rPr>
                <w:t>A</w:t>
              </w:r>
            </w:ins>
          </w:p>
        </w:tc>
        <w:tc>
          <w:tcPr>
            <w:tcW w:w="654" w:type="pct"/>
            <w:shd w:val="clear" w:color="auto" w:fill="FFFFFF"/>
            <w:vAlign w:val="center"/>
          </w:tcPr>
          <w:p w14:paraId="3F3A8B18" w14:textId="77777777" w:rsidR="008B704F" w:rsidRPr="00C25669" w:rsidRDefault="008B704F" w:rsidP="00353D71">
            <w:pPr>
              <w:pStyle w:val="TAC"/>
              <w:rPr>
                <w:ins w:id="278" w:author="Petter Karlsson" w:date="2024-06-27T15:58:00Z"/>
                <w:rFonts w:eastAsia="SimSun"/>
              </w:rPr>
            </w:pPr>
            <w:ins w:id="279" w:author="Petter Karlsson" w:date="2024-06-27T15:58:00Z">
              <w:r w:rsidRPr="00F32F41">
                <w:rPr>
                  <w:rFonts w:eastAsia="SimSun"/>
                </w:rPr>
                <w:t>TDLB100-400</w:t>
              </w:r>
            </w:ins>
          </w:p>
        </w:tc>
        <w:tc>
          <w:tcPr>
            <w:tcW w:w="705" w:type="pct"/>
            <w:shd w:val="clear" w:color="auto" w:fill="FFFFFF"/>
            <w:vAlign w:val="center"/>
          </w:tcPr>
          <w:p w14:paraId="43F6FB39" w14:textId="77777777" w:rsidR="008B704F" w:rsidRPr="00C25669" w:rsidRDefault="008B704F" w:rsidP="00353D71">
            <w:pPr>
              <w:pStyle w:val="TAC"/>
              <w:rPr>
                <w:ins w:id="280" w:author="Petter Karlsson" w:date="2024-06-27T15:58:00Z"/>
                <w:rFonts w:eastAsia="SimSun"/>
              </w:rPr>
            </w:pPr>
            <w:ins w:id="281" w:author="Petter Karlsson" w:date="2024-06-27T15:58:00Z">
              <w:r w:rsidRPr="00F32F41">
                <w:rPr>
                  <w:rFonts w:eastAsia="SimSun"/>
                </w:rPr>
                <w:t>2x1 Low</w:t>
              </w:r>
            </w:ins>
          </w:p>
        </w:tc>
        <w:tc>
          <w:tcPr>
            <w:tcW w:w="607" w:type="pct"/>
            <w:shd w:val="clear" w:color="auto" w:fill="FFFFFF"/>
            <w:vAlign w:val="center"/>
          </w:tcPr>
          <w:p w14:paraId="75109BEF" w14:textId="77777777" w:rsidR="008B704F" w:rsidRPr="00C25669" w:rsidRDefault="008B704F" w:rsidP="00353D71">
            <w:pPr>
              <w:pStyle w:val="TAC"/>
              <w:rPr>
                <w:ins w:id="282" w:author="Petter Karlsson" w:date="2024-06-27T15:58:00Z"/>
                <w:rFonts w:eastAsia="SimSun"/>
              </w:rPr>
            </w:pPr>
            <w:ins w:id="283" w:author="Petter Karlsson" w:date="2024-06-27T15:58:00Z">
              <w:r w:rsidRPr="00F32F41">
                <w:rPr>
                  <w:rFonts w:eastAsia="SimSun"/>
                </w:rPr>
                <w:t>70</w:t>
              </w:r>
            </w:ins>
          </w:p>
        </w:tc>
        <w:tc>
          <w:tcPr>
            <w:tcW w:w="344" w:type="pct"/>
            <w:shd w:val="clear" w:color="auto" w:fill="FFFFFF"/>
            <w:vAlign w:val="center"/>
          </w:tcPr>
          <w:p w14:paraId="193B250D" w14:textId="77777777" w:rsidR="008B704F" w:rsidRPr="00C25669" w:rsidRDefault="008B704F" w:rsidP="00353D71">
            <w:pPr>
              <w:pStyle w:val="TAC"/>
              <w:rPr>
                <w:ins w:id="284" w:author="Petter Karlsson" w:date="2024-06-27T15:58:00Z"/>
                <w:rFonts w:eastAsia="SimSun"/>
                <w:lang w:eastAsia="zh-CN"/>
              </w:rPr>
            </w:pPr>
            <w:ins w:id="285" w:author="Petter Karlsson" w:date="2024-06-27T15:58:00Z">
              <w:r>
                <w:rPr>
                  <w:rFonts w:eastAsia="SimSun"/>
                  <w:lang w:eastAsia="zh-CN"/>
                </w:rPr>
                <w:t>[4.4]</w:t>
              </w:r>
            </w:ins>
          </w:p>
        </w:tc>
      </w:tr>
      <w:tr w:rsidR="008B704F" w:rsidRPr="00C25669" w14:paraId="4A0E868A" w14:textId="77777777" w:rsidTr="00353D71">
        <w:trPr>
          <w:trHeight w:val="210"/>
          <w:jc w:val="center"/>
          <w:ins w:id="286" w:author="Petter Karlsson" w:date="2024-06-27T15:58:00Z"/>
        </w:trPr>
        <w:tc>
          <w:tcPr>
            <w:tcW w:w="334" w:type="pct"/>
            <w:shd w:val="clear" w:color="auto" w:fill="FFFFFF"/>
            <w:vAlign w:val="center"/>
          </w:tcPr>
          <w:p w14:paraId="309253C9" w14:textId="77777777" w:rsidR="008B704F" w:rsidRPr="00B74D84" w:rsidRDefault="008B704F" w:rsidP="00353D71">
            <w:pPr>
              <w:pStyle w:val="TAC"/>
              <w:rPr>
                <w:ins w:id="287" w:author="Petter Karlsson" w:date="2024-06-27T15:58:00Z"/>
                <w:rFonts w:eastAsia="SimSun"/>
              </w:rPr>
            </w:pPr>
            <w:ins w:id="288" w:author="Petter Karlsson" w:date="2024-06-27T15:58:00Z">
              <w:r w:rsidRPr="00B74D84">
                <w:rPr>
                  <w:rFonts w:eastAsia="SimSun"/>
                </w:rPr>
                <w:t>1-2</w:t>
              </w:r>
            </w:ins>
          </w:p>
        </w:tc>
        <w:tc>
          <w:tcPr>
            <w:tcW w:w="638" w:type="pct"/>
            <w:shd w:val="clear" w:color="auto" w:fill="FFFFFF"/>
            <w:vAlign w:val="center"/>
          </w:tcPr>
          <w:p w14:paraId="78A5251A" w14:textId="77777777" w:rsidR="008B704F" w:rsidRPr="00B74D84" w:rsidRDefault="008B704F" w:rsidP="00353D71">
            <w:pPr>
              <w:pStyle w:val="TAC"/>
              <w:rPr>
                <w:ins w:id="289" w:author="Petter Karlsson" w:date="2024-06-27T15:58:00Z"/>
                <w:rFonts w:eastAsia="SimSun"/>
              </w:rPr>
            </w:pPr>
            <w:ins w:id="290" w:author="Petter Karlsson" w:date="2024-06-27T15:58:00Z">
              <w:r w:rsidRPr="00B74D84">
                <w:rPr>
                  <w:rFonts w:eastAsia="SimSun"/>
                </w:rPr>
                <w:t>R.PDSCH.2-26.2 TDD</w:t>
              </w:r>
            </w:ins>
          </w:p>
        </w:tc>
        <w:tc>
          <w:tcPr>
            <w:tcW w:w="586" w:type="pct"/>
            <w:shd w:val="clear" w:color="auto" w:fill="FFFFFF"/>
            <w:vAlign w:val="center"/>
          </w:tcPr>
          <w:p w14:paraId="728D438A" w14:textId="77777777" w:rsidR="008B704F" w:rsidRPr="00C25669" w:rsidRDefault="008B704F" w:rsidP="00353D71">
            <w:pPr>
              <w:pStyle w:val="TAC"/>
              <w:rPr>
                <w:ins w:id="291" w:author="Petter Karlsson" w:date="2024-06-27T15:58:00Z"/>
                <w:rFonts w:eastAsia="SimSun"/>
              </w:rPr>
            </w:pPr>
            <w:ins w:id="292" w:author="Petter Karlsson" w:date="2024-06-27T15:58:00Z">
              <w:r w:rsidRPr="00F32F41">
                <w:rPr>
                  <w:rFonts w:eastAsia="SimSun"/>
                </w:rPr>
                <w:t>20 / 30</w:t>
              </w:r>
            </w:ins>
          </w:p>
        </w:tc>
        <w:tc>
          <w:tcPr>
            <w:tcW w:w="607" w:type="pct"/>
            <w:shd w:val="clear" w:color="auto" w:fill="FFFFFF"/>
          </w:tcPr>
          <w:p w14:paraId="3064F0F5" w14:textId="77777777" w:rsidR="008B704F" w:rsidRPr="00C25669" w:rsidRDefault="008B704F" w:rsidP="00353D71">
            <w:pPr>
              <w:pStyle w:val="TAC"/>
              <w:rPr>
                <w:ins w:id="293" w:author="Petter Karlsson" w:date="2024-06-27T15:58:00Z"/>
                <w:rFonts w:eastAsia="SimSun"/>
              </w:rPr>
            </w:pPr>
            <w:ins w:id="294" w:author="Petter Karlsson" w:date="2024-06-27T15:58:00Z">
              <w:r w:rsidRPr="00F32F41">
                <w:rPr>
                  <w:rFonts w:eastAsia="SimSun"/>
                </w:rPr>
                <w:t>16QAM, 0.48</w:t>
              </w:r>
            </w:ins>
          </w:p>
        </w:tc>
        <w:tc>
          <w:tcPr>
            <w:tcW w:w="526" w:type="pct"/>
            <w:shd w:val="clear" w:color="auto" w:fill="FFFFFF"/>
            <w:vAlign w:val="center"/>
          </w:tcPr>
          <w:p w14:paraId="2B7CA92B" w14:textId="77777777" w:rsidR="008B704F" w:rsidRPr="00C25669" w:rsidRDefault="008B704F" w:rsidP="00353D71">
            <w:pPr>
              <w:pStyle w:val="TAC"/>
              <w:rPr>
                <w:ins w:id="295" w:author="Petter Karlsson" w:date="2024-06-27T15:58:00Z"/>
                <w:rFonts w:eastAsia="SimSun"/>
              </w:rPr>
            </w:pPr>
            <w:ins w:id="296" w:author="Petter Karlsson" w:date="2024-06-27T15:58:00Z">
              <w:r w:rsidRPr="00F32F41">
                <w:rPr>
                  <w:rFonts w:eastAsia="SimSun"/>
                </w:rPr>
                <w:t>FR1.30-1</w:t>
              </w:r>
            </w:ins>
          </w:p>
        </w:tc>
        <w:tc>
          <w:tcPr>
            <w:tcW w:w="654" w:type="pct"/>
            <w:shd w:val="clear" w:color="auto" w:fill="FFFFFF"/>
            <w:vAlign w:val="center"/>
          </w:tcPr>
          <w:p w14:paraId="68729901" w14:textId="77777777" w:rsidR="008B704F" w:rsidRPr="00C25669" w:rsidRDefault="008B704F" w:rsidP="00353D71">
            <w:pPr>
              <w:pStyle w:val="TAC"/>
              <w:rPr>
                <w:ins w:id="297" w:author="Petter Karlsson" w:date="2024-06-27T15:58:00Z"/>
                <w:rFonts w:eastAsia="SimSun"/>
              </w:rPr>
            </w:pPr>
            <w:ins w:id="298" w:author="Petter Karlsson" w:date="2024-06-27T15:58:00Z">
              <w:r w:rsidRPr="00F32F41">
                <w:rPr>
                  <w:rFonts w:eastAsia="SimSun"/>
                </w:rPr>
                <w:t>TDLC300-100</w:t>
              </w:r>
            </w:ins>
          </w:p>
        </w:tc>
        <w:tc>
          <w:tcPr>
            <w:tcW w:w="705" w:type="pct"/>
            <w:shd w:val="clear" w:color="auto" w:fill="FFFFFF"/>
            <w:vAlign w:val="center"/>
          </w:tcPr>
          <w:p w14:paraId="0F64B905" w14:textId="77777777" w:rsidR="008B704F" w:rsidRPr="00C25669" w:rsidRDefault="008B704F" w:rsidP="00353D71">
            <w:pPr>
              <w:pStyle w:val="TAC"/>
              <w:rPr>
                <w:ins w:id="299" w:author="Petter Karlsson" w:date="2024-06-27T15:58:00Z"/>
                <w:rFonts w:eastAsia="SimSun"/>
              </w:rPr>
            </w:pPr>
            <w:ins w:id="300" w:author="Petter Karlsson" w:date="2024-06-27T15:58:00Z">
              <w:r w:rsidRPr="00F32F41">
                <w:rPr>
                  <w:rFonts w:eastAsia="SimSun"/>
                </w:rPr>
                <w:t>2x1 Low</w:t>
              </w:r>
            </w:ins>
          </w:p>
        </w:tc>
        <w:tc>
          <w:tcPr>
            <w:tcW w:w="607" w:type="pct"/>
            <w:shd w:val="clear" w:color="auto" w:fill="FFFFFF"/>
            <w:vAlign w:val="center"/>
          </w:tcPr>
          <w:p w14:paraId="261ABFBF" w14:textId="77777777" w:rsidR="008B704F" w:rsidRPr="00C25669" w:rsidRDefault="008B704F" w:rsidP="00353D71">
            <w:pPr>
              <w:pStyle w:val="TAC"/>
              <w:rPr>
                <w:ins w:id="301" w:author="Petter Karlsson" w:date="2024-06-27T15:58:00Z"/>
                <w:rFonts w:eastAsia="SimSun"/>
              </w:rPr>
            </w:pPr>
            <w:ins w:id="302" w:author="Petter Karlsson" w:date="2024-06-27T15:58:00Z">
              <w:r w:rsidRPr="00F32F41">
                <w:rPr>
                  <w:rFonts w:eastAsia="SimSun"/>
                </w:rPr>
                <w:t>70</w:t>
              </w:r>
            </w:ins>
          </w:p>
        </w:tc>
        <w:tc>
          <w:tcPr>
            <w:tcW w:w="344" w:type="pct"/>
            <w:shd w:val="clear" w:color="auto" w:fill="FFFFFF"/>
            <w:vAlign w:val="center"/>
          </w:tcPr>
          <w:p w14:paraId="6B3ACE70" w14:textId="77777777" w:rsidR="008B704F" w:rsidRPr="00C25669" w:rsidRDefault="008B704F" w:rsidP="00353D71">
            <w:pPr>
              <w:pStyle w:val="TAC"/>
              <w:rPr>
                <w:ins w:id="303" w:author="Petter Karlsson" w:date="2024-06-27T15:58:00Z"/>
                <w:rFonts w:eastAsia="SimSun"/>
                <w:lang w:eastAsia="zh-CN"/>
              </w:rPr>
            </w:pPr>
            <w:ins w:id="304" w:author="Petter Karlsson" w:date="2024-06-27T15:58:00Z">
              <w:r>
                <w:rPr>
                  <w:rFonts w:eastAsia="SimSun"/>
                  <w:lang w:eastAsia="zh-CN"/>
                </w:rPr>
                <w:t>[12.7]</w:t>
              </w:r>
            </w:ins>
          </w:p>
        </w:tc>
      </w:tr>
      <w:tr w:rsidR="008B704F" w:rsidRPr="00C25669" w14:paraId="745C7C4E" w14:textId="77777777" w:rsidTr="00353D71">
        <w:trPr>
          <w:trHeight w:val="178"/>
          <w:jc w:val="center"/>
          <w:ins w:id="305" w:author="Petter Karlsson" w:date="2024-06-27T15:58:00Z"/>
        </w:trPr>
        <w:tc>
          <w:tcPr>
            <w:tcW w:w="334" w:type="pct"/>
            <w:shd w:val="clear" w:color="auto" w:fill="FFFFFF"/>
            <w:vAlign w:val="center"/>
          </w:tcPr>
          <w:p w14:paraId="2A4C2CAF" w14:textId="77777777" w:rsidR="008B704F" w:rsidRDefault="008B704F" w:rsidP="00353D71">
            <w:pPr>
              <w:pStyle w:val="TAC"/>
              <w:rPr>
                <w:ins w:id="306" w:author="Petter Karlsson" w:date="2024-06-27T15:58:00Z"/>
                <w:rFonts w:eastAsia="SimSun"/>
              </w:rPr>
            </w:pPr>
            <w:ins w:id="307" w:author="Petter Karlsson" w:date="2024-06-27T15:58:00Z">
              <w:r w:rsidRPr="00F32F41">
                <w:rPr>
                  <w:rFonts w:eastAsia="SimSun"/>
                </w:rPr>
                <w:t>1-3</w:t>
              </w:r>
            </w:ins>
          </w:p>
        </w:tc>
        <w:tc>
          <w:tcPr>
            <w:tcW w:w="638" w:type="pct"/>
            <w:shd w:val="clear" w:color="auto" w:fill="FFFFFF"/>
            <w:vAlign w:val="center"/>
          </w:tcPr>
          <w:p w14:paraId="475AF32A" w14:textId="77777777" w:rsidR="008B704F" w:rsidRPr="00C25669" w:rsidRDefault="008B704F" w:rsidP="00353D71">
            <w:pPr>
              <w:pStyle w:val="TAC"/>
              <w:rPr>
                <w:ins w:id="308" w:author="Petter Karlsson" w:date="2024-06-27T15:58:00Z"/>
                <w:rFonts w:eastAsia="SimSun" w:cs="Arial"/>
                <w:szCs w:val="18"/>
              </w:rPr>
            </w:pPr>
            <w:ins w:id="309" w:author="Petter Karlsson" w:date="2024-06-27T15:58:00Z">
              <w:r w:rsidRPr="009F286F">
                <w:rPr>
                  <w:rFonts w:eastAsia="SimSun"/>
                </w:rPr>
                <w:t>R.PDSCH.2-27.2 TDD</w:t>
              </w:r>
            </w:ins>
          </w:p>
        </w:tc>
        <w:tc>
          <w:tcPr>
            <w:tcW w:w="586" w:type="pct"/>
            <w:shd w:val="clear" w:color="auto" w:fill="FFFFFF"/>
            <w:vAlign w:val="center"/>
          </w:tcPr>
          <w:p w14:paraId="072F77F0" w14:textId="77777777" w:rsidR="008B704F" w:rsidRDefault="008B704F" w:rsidP="00353D71">
            <w:pPr>
              <w:pStyle w:val="TAC"/>
              <w:rPr>
                <w:ins w:id="310" w:author="Petter Karlsson" w:date="2024-06-27T15:58:00Z"/>
                <w:rFonts w:eastAsia="SimSun"/>
              </w:rPr>
            </w:pPr>
            <w:ins w:id="311" w:author="Petter Karlsson" w:date="2024-06-27T15:58:00Z">
              <w:r w:rsidRPr="00F32F41">
                <w:rPr>
                  <w:rFonts w:eastAsia="SimSun"/>
                </w:rPr>
                <w:t>20 / 30</w:t>
              </w:r>
            </w:ins>
          </w:p>
        </w:tc>
        <w:tc>
          <w:tcPr>
            <w:tcW w:w="607" w:type="pct"/>
            <w:shd w:val="clear" w:color="auto" w:fill="FFFFFF"/>
            <w:vAlign w:val="center"/>
          </w:tcPr>
          <w:p w14:paraId="4318F852" w14:textId="77777777" w:rsidR="008B704F" w:rsidRDefault="008B704F" w:rsidP="00353D71">
            <w:pPr>
              <w:pStyle w:val="TAC"/>
              <w:rPr>
                <w:ins w:id="312" w:author="Petter Karlsson" w:date="2024-06-27T15:58:00Z"/>
                <w:rFonts w:eastAsia="SimSun"/>
              </w:rPr>
            </w:pPr>
            <w:ins w:id="313" w:author="Petter Karlsson" w:date="2024-06-27T15:58:00Z">
              <w:r w:rsidRPr="00F32F41">
                <w:rPr>
                  <w:rFonts w:eastAsia="SimSun"/>
                </w:rPr>
                <w:t xml:space="preserve">64QAM, </w:t>
              </w:r>
              <w:r w:rsidRPr="00F32F41">
                <w:rPr>
                  <w:rFonts w:eastAsia="SimSun" w:hint="eastAsia"/>
                  <w:lang w:eastAsia="zh-CN"/>
                </w:rPr>
                <w:t>0.50</w:t>
              </w:r>
            </w:ins>
          </w:p>
        </w:tc>
        <w:tc>
          <w:tcPr>
            <w:tcW w:w="526" w:type="pct"/>
            <w:shd w:val="clear" w:color="auto" w:fill="FFFFFF"/>
            <w:vAlign w:val="center"/>
          </w:tcPr>
          <w:p w14:paraId="2FFB3C3B" w14:textId="77777777" w:rsidR="008B704F" w:rsidRPr="00C25669" w:rsidRDefault="008B704F" w:rsidP="00353D71">
            <w:pPr>
              <w:pStyle w:val="TAC"/>
              <w:rPr>
                <w:ins w:id="314" w:author="Petter Karlsson" w:date="2024-06-27T15:58:00Z"/>
                <w:rFonts w:eastAsia="SimSun"/>
              </w:rPr>
            </w:pPr>
            <w:ins w:id="315" w:author="Petter Karlsson" w:date="2024-06-27T15:58:00Z">
              <w:r w:rsidRPr="00F32F41">
                <w:rPr>
                  <w:rFonts w:eastAsia="SimSun"/>
                </w:rPr>
                <w:t>FR1.30-1</w:t>
              </w:r>
            </w:ins>
          </w:p>
        </w:tc>
        <w:tc>
          <w:tcPr>
            <w:tcW w:w="654" w:type="pct"/>
            <w:shd w:val="clear" w:color="auto" w:fill="FFFFFF"/>
            <w:vAlign w:val="center"/>
          </w:tcPr>
          <w:p w14:paraId="54426020" w14:textId="77777777" w:rsidR="008B704F" w:rsidRPr="00C25669" w:rsidRDefault="008B704F" w:rsidP="00353D71">
            <w:pPr>
              <w:pStyle w:val="TAC"/>
              <w:rPr>
                <w:ins w:id="316" w:author="Petter Karlsson" w:date="2024-06-27T15:58:00Z"/>
                <w:rFonts w:eastAsia="SimSun"/>
              </w:rPr>
            </w:pPr>
            <w:ins w:id="317" w:author="Petter Karlsson" w:date="2024-06-27T15:58:00Z">
              <w:r w:rsidRPr="00F32F41">
                <w:rPr>
                  <w:rFonts w:eastAsia="SimSun"/>
                </w:rPr>
                <w:t>TDLA30-10</w:t>
              </w:r>
            </w:ins>
          </w:p>
        </w:tc>
        <w:tc>
          <w:tcPr>
            <w:tcW w:w="705" w:type="pct"/>
            <w:shd w:val="clear" w:color="auto" w:fill="FFFFFF"/>
            <w:vAlign w:val="center"/>
          </w:tcPr>
          <w:p w14:paraId="116E8A6A" w14:textId="77777777" w:rsidR="008B704F" w:rsidRPr="00C25669" w:rsidRDefault="008B704F" w:rsidP="00353D71">
            <w:pPr>
              <w:pStyle w:val="TAC"/>
              <w:rPr>
                <w:ins w:id="318" w:author="Petter Karlsson" w:date="2024-06-27T15:58:00Z"/>
                <w:rFonts w:eastAsia="SimSun"/>
              </w:rPr>
            </w:pPr>
            <w:ins w:id="319" w:author="Petter Karlsson" w:date="2024-06-27T15:58:00Z">
              <w:r w:rsidRPr="00F32F41">
                <w:rPr>
                  <w:rFonts w:eastAsia="SimSun"/>
                </w:rPr>
                <w:t>2x1 Low</w:t>
              </w:r>
            </w:ins>
          </w:p>
        </w:tc>
        <w:tc>
          <w:tcPr>
            <w:tcW w:w="607" w:type="pct"/>
            <w:shd w:val="clear" w:color="auto" w:fill="FFFFFF"/>
            <w:vAlign w:val="center"/>
          </w:tcPr>
          <w:p w14:paraId="58C0AF5E" w14:textId="77777777" w:rsidR="008B704F" w:rsidRPr="00C25669" w:rsidRDefault="008B704F" w:rsidP="00353D71">
            <w:pPr>
              <w:pStyle w:val="TAC"/>
              <w:rPr>
                <w:ins w:id="320" w:author="Petter Karlsson" w:date="2024-06-27T15:58:00Z"/>
                <w:rFonts w:eastAsia="SimSun"/>
              </w:rPr>
            </w:pPr>
            <w:ins w:id="321" w:author="Petter Karlsson" w:date="2024-06-27T15:58:00Z">
              <w:r w:rsidRPr="00F32F41">
                <w:rPr>
                  <w:rFonts w:eastAsia="SimSun"/>
                </w:rPr>
                <w:t>70</w:t>
              </w:r>
            </w:ins>
          </w:p>
        </w:tc>
        <w:tc>
          <w:tcPr>
            <w:tcW w:w="344" w:type="pct"/>
            <w:shd w:val="clear" w:color="auto" w:fill="FFFFFF"/>
            <w:vAlign w:val="center"/>
          </w:tcPr>
          <w:p w14:paraId="73147F17" w14:textId="77777777" w:rsidR="008B704F" w:rsidRDefault="008B704F" w:rsidP="00353D71">
            <w:pPr>
              <w:pStyle w:val="TAC"/>
              <w:rPr>
                <w:ins w:id="322" w:author="Petter Karlsson" w:date="2024-06-27T15:58:00Z"/>
                <w:rFonts w:eastAsia="SimSun"/>
                <w:lang w:eastAsia="zh-CN"/>
              </w:rPr>
            </w:pPr>
            <w:ins w:id="323" w:author="Petter Karlsson" w:date="2024-06-27T15:58:00Z">
              <w:r>
                <w:rPr>
                  <w:rFonts w:eastAsia="SimSun"/>
                  <w:lang w:eastAsia="zh-CN"/>
                </w:rPr>
                <w:t>[16.2]</w:t>
              </w:r>
            </w:ins>
          </w:p>
        </w:tc>
      </w:tr>
    </w:tbl>
    <w:p w14:paraId="204816E8" w14:textId="77777777" w:rsidR="00C258E2" w:rsidRDefault="00C258E2" w:rsidP="00C258E2">
      <w:pPr>
        <w:rPr>
          <w:ins w:id="324" w:author="Petter Karlsson" w:date="2024-06-27T15:58:00Z"/>
        </w:rPr>
      </w:pPr>
    </w:p>
    <w:p w14:paraId="27038BAF" w14:textId="77777777" w:rsidR="008B704F" w:rsidRPr="00C25669" w:rsidRDefault="008B704F" w:rsidP="008B704F">
      <w:pPr>
        <w:pStyle w:val="TH"/>
        <w:rPr>
          <w:ins w:id="325" w:author="Petter Karlsson" w:date="2024-06-27T15:59:00Z"/>
        </w:rPr>
      </w:pPr>
      <w:ins w:id="326" w:author="Petter Karlsson" w:date="2024-06-27T15:58:00Z">
        <w:r w:rsidRPr="00F72CD4">
          <w:t xml:space="preserve">Table </w:t>
        </w:r>
        <w:r>
          <w:t>5.2.1.2.2</w:t>
        </w:r>
        <w:r w:rsidRPr="00F72CD4">
          <w:t>.3-</w:t>
        </w:r>
      </w:ins>
      <w:ins w:id="327" w:author="Petter Karlsson" w:date="2024-06-27T15:59:00Z">
        <w:r>
          <w:t>4</w:t>
        </w:r>
      </w:ins>
      <w:ins w:id="328" w:author="Petter Karlsson" w:date="2024-06-27T15:58:00Z">
        <w:r w:rsidRPr="00F72CD4">
          <w:t xml:space="preserve">: </w:t>
        </w:r>
      </w:ins>
      <w:ins w:id="329" w:author="Petter Karlsson" w:date="2024-06-27T15:59:00Z">
        <w:r w:rsidRPr="00C25669">
          <w:t>Minimum performance for Rank 1</w:t>
        </w:r>
        <w:r>
          <w:t xml:space="preserve"> without </w:t>
        </w:r>
        <w:r w:rsidRPr="00287FEC">
          <w:rPr>
            <w:rFonts w:eastAsia="SimSun"/>
          </w:rPr>
          <w:t>reduced baseband bandwidth</w:t>
        </w:r>
        <w:r>
          <w:rPr>
            <w:rFonts w:eastAsia="SimSun"/>
          </w:rPr>
          <w:t>.</w:t>
        </w:r>
      </w:ins>
    </w:p>
    <w:tbl>
      <w:tblPr>
        <w:tblW w:w="503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8"/>
        <w:gridCol w:w="1237"/>
        <w:gridCol w:w="1137"/>
        <w:gridCol w:w="1177"/>
        <w:gridCol w:w="1020"/>
        <w:gridCol w:w="1268"/>
        <w:gridCol w:w="1367"/>
        <w:gridCol w:w="1177"/>
        <w:gridCol w:w="667"/>
      </w:tblGrid>
      <w:tr w:rsidR="008B704F" w:rsidRPr="00C25669" w14:paraId="3E21EBAD" w14:textId="77777777" w:rsidTr="00353D71">
        <w:trPr>
          <w:trHeight w:val="350"/>
          <w:jc w:val="center"/>
          <w:ins w:id="330" w:author="Petter Karlsson" w:date="2024-06-27T15:59:00Z"/>
        </w:trPr>
        <w:tc>
          <w:tcPr>
            <w:tcW w:w="334" w:type="pct"/>
            <w:vMerge w:val="restart"/>
            <w:shd w:val="clear" w:color="auto" w:fill="FFFFFF"/>
            <w:vAlign w:val="center"/>
          </w:tcPr>
          <w:p w14:paraId="4E127E2F" w14:textId="77777777" w:rsidR="008B704F" w:rsidRPr="00C25669" w:rsidRDefault="008B704F" w:rsidP="00353D71">
            <w:pPr>
              <w:pStyle w:val="TAH"/>
              <w:rPr>
                <w:ins w:id="331" w:author="Petter Karlsson" w:date="2024-06-27T15:59:00Z"/>
                <w:rFonts w:eastAsia="SimSun"/>
              </w:rPr>
            </w:pPr>
            <w:ins w:id="332" w:author="Petter Karlsson" w:date="2024-06-27T15:59:00Z">
              <w:r w:rsidRPr="00C25669">
                <w:rPr>
                  <w:rFonts w:eastAsia="SimSun"/>
                </w:rPr>
                <w:t>Test num.</w:t>
              </w:r>
            </w:ins>
          </w:p>
        </w:tc>
        <w:tc>
          <w:tcPr>
            <w:tcW w:w="638" w:type="pct"/>
            <w:vMerge w:val="restart"/>
            <w:shd w:val="clear" w:color="auto" w:fill="FFFFFF"/>
            <w:vAlign w:val="center"/>
          </w:tcPr>
          <w:p w14:paraId="367FA119" w14:textId="77777777" w:rsidR="008B704F" w:rsidRPr="00C25669" w:rsidRDefault="008B704F" w:rsidP="00353D71">
            <w:pPr>
              <w:pStyle w:val="TAH"/>
              <w:rPr>
                <w:ins w:id="333" w:author="Petter Karlsson" w:date="2024-06-27T15:59:00Z"/>
                <w:rFonts w:eastAsia="SimSun"/>
              </w:rPr>
            </w:pPr>
            <w:ins w:id="334" w:author="Petter Karlsson" w:date="2024-06-27T15:59:00Z">
              <w:r w:rsidRPr="00C25669">
                <w:rPr>
                  <w:rFonts w:eastAsia="SimSun"/>
                </w:rPr>
                <w:t>Reference</w:t>
              </w:r>
              <w:r w:rsidRPr="00C25669">
                <w:rPr>
                  <w:rFonts w:eastAsia="SimSun" w:hint="eastAsia"/>
                </w:rPr>
                <w:t xml:space="preserve"> </w:t>
              </w:r>
              <w:r w:rsidRPr="00C25669">
                <w:rPr>
                  <w:rFonts w:eastAsia="SimSun"/>
                </w:rPr>
                <w:t>channel</w:t>
              </w:r>
            </w:ins>
          </w:p>
        </w:tc>
        <w:tc>
          <w:tcPr>
            <w:tcW w:w="586" w:type="pct"/>
            <w:vMerge w:val="restart"/>
            <w:shd w:val="clear" w:color="auto" w:fill="FFFFFF"/>
            <w:vAlign w:val="center"/>
          </w:tcPr>
          <w:p w14:paraId="5954159F" w14:textId="77777777" w:rsidR="008B704F" w:rsidRPr="00C25669" w:rsidRDefault="008B704F" w:rsidP="00353D71">
            <w:pPr>
              <w:pStyle w:val="TAH"/>
              <w:rPr>
                <w:ins w:id="335" w:author="Petter Karlsson" w:date="2024-06-27T15:59:00Z"/>
                <w:rFonts w:eastAsia="SimSun"/>
              </w:rPr>
            </w:pPr>
            <w:ins w:id="336" w:author="Petter Karlsson" w:date="2024-06-27T15:59:00Z">
              <w:r w:rsidRPr="00C25669">
                <w:rPr>
                  <w:rFonts w:eastAsia="SimSun"/>
                </w:rPr>
                <w:t>Bandwidth (MHz) / Subcarrier spacing (kHz)</w:t>
              </w:r>
            </w:ins>
          </w:p>
        </w:tc>
        <w:tc>
          <w:tcPr>
            <w:tcW w:w="607" w:type="pct"/>
            <w:vMerge w:val="restart"/>
            <w:shd w:val="clear" w:color="auto" w:fill="FFFFFF"/>
            <w:vAlign w:val="center"/>
          </w:tcPr>
          <w:p w14:paraId="09CE50ED" w14:textId="77777777" w:rsidR="008B704F" w:rsidRPr="00C25669" w:rsidRDefault="008B704F" w:rsidP="00353D71">
            <w:pPr>
              <w:pStyle w:val="TAH"/>
              <w:rPr>
                <w:ins w:id="337" w:author="Petter Karlsson" w:date="2024-06-27T15:59:00Z"/>
                <w:rFonts w:eastAsia="SimSun"/>
                <w:lang w:eastAsia="zh-CN"/>
              </w:rPr>
            </w:pPr>
            <w:ins w:id="338" w:author="Petter Karlsson" w:date="2024-06-27T15:59:00Z">
              <w:r w:rsidRPr="00C25669">
                <w:rPr>
                  <w:rFonts w:eastAsia="SimSun"/>
                </w:rPr>
                <w:t>Modulation format</w:t>
              </w:r>
              <w:r w:rsidRPr="00C25669">
                <w:rPr>
                  <w:rFonts w:eastAsia="SimSun" w:hint="eastAsia"/>
                  <w:lang w:eastAsia="zh-CN"/>
                </w:rPr>
                <w:t xml:space="preserve"> and code rate</w:t>
              </w:r>
            </w:ins>
          </w:p>
        </w:tc>
        <w:tc>
          <w:tcPr>
            <w:tcW w:w="526" w:type="pct"/>
            <w:vMerge w:val="restart"/>
            <w:shd w:val="clear" w:color="auto" w:fill="FFFFFF"/>
            <w:vAlign w:val="center"/>
          </w:tcPr>
          <w:p w14:paraId="4B03579C" w14:textId="77777777" w:rsidR="008B704F" w:rsidRPr="00C25669" w:rsidRDefault="008B704F" w:rsidP="00353D71">
            <w:pPr>
              <w:pStyle w:val="TAH"/>
              <w:rPr>
                <w:ins w:id="339" w:author="Petter Karlsson" w:date="2024-06-27T15:59:00Z"/>
                <w:rFonts w:eastAsia="SimSun"/>
              </w:rPr>
            </w:pPr>
            <w:ins w:id="340" w:author="Petter Karlsson" w:date="2024-06-27T15:59:00Z">
              <w:r w:rsidRPr="00C25669">
                <w:rPr>
                  <w:rFonts w:eastAsia="SimSun"/>
                </w:rPr>
                <w:t>TDD UL-DL pattern</w:t>
              </w:r>
            </w:ins>
          </w:p>
        </w:tc>
        <w:tc>
          <w:tcPr>
            <w:tcW w:w="654" w:type="pct"/>
            <w:vMerge w:val="restart"/>
            <w:shd w:val="clear" w:color="auto" w:fill="FFFFFF"/>
            <w:vAlign w:val="center"/>
          </w:tcPr>
          <w:p w14:paraId="5A44C866" w14:textId="77777777" w:rsidR="008B704F" w:rsidRPr="00C25669" w:rsidRDefault="008B704F" w:rsidP="00353D71">
            <w:pPr>
              <w:pStyle w:val="TAH"/>
              <w:rPr>
                <w:ins w:id="341" w:author="Petter Karlsson" w:date="2024-06-27T15:59:00Z"/>
                <w:rFonts w:eastAsia="SimSun"/>
              </w:rPr>
            </w:pPr>
            <w:ins w:id="342" w:author="Petter Karlsson" w:date="2024-06-27T15:59:00Z">
              <w:r w:rsidRPr="00C25669">
                <w:rPr>
                  <w:rFonts w:eastAsia="SimSun"/>
                </w:rPr>
                <w:t>Propagation condition</w:t>
              </w:r>
            </w:ins>
          </w:p>
        </w:tc>
        <w:tc>
          <w:tcPr>
            <w:tcW w:w="705" w:type="pct"/>
            <w:vMerge w:val="restart"/>
            <w:shd w:val="clear" w:color="auto" w:fill="FFFFFF"/>
            <w:vAlign w:val="center"/>
          </w:tcPr>
          <w:p w14:paraId="1BC8CAE5" w14:textId="77777777" w:rsidR="008B704F" w:rsidRPr="00C25669" w:rsidRDefault="008B704F" w:rsidP="00353D71">
            <w:pPr>
              <w:pStyle w:val="TAH"/>
              <w:rPr>
                <w:ins w:id="343" w:author="Petter Karlsson" w:date="2024-06-27T15:59:00Z"/>
                <w:rFonts w:eastAsia="SimSun"/>
              </w:rPr>
            </w:pPr>
            <w:ins w:id="344" w:author="Petter Karlsson" w:date="2024-06-27T15:59:00Z">
              <w:r w:rsidRPr="00C25669">
                <w:rPr>
                  <w:rFonts w:eastAsia="SimSun"/>
                </w:rPr>
                <w:t>Correlation matrix and antenna configuration</w:t>
              </w:r>
            </w:ins>
          </w:p>
        </w:tc>
        <w:tc>
          <w:tcPr>
            <w:tcW w:w="951" w:type="pct"/>
            <w:gridSpan w:val="2"/>
            <w:shd w:val="clear" w:color="auto" w:fill="FFFFFF"/>
            <w:vAlign w:val="center"/>
          </w:tcPr>
          <w:p w14:paraId="011C84DE" w14:textId="77777777" w:rsidR="008B704F" w:rsidRPr="00C25669" w:rsidRDefault="008B704F" w:rsidP="00353D71">
            <w:pPr>
              <w:pStyle w:val="TAH"/>
              <w:rPr>
                <w:ins w:id="345" w:author="Petter Karlsson" w:date="2024-06-27T15:59:00Z"/>
                <w:rFonts w:eastAsia="SimSun"/>
              </w:rPr>
            </w:pPr>
            <w:ins w:id="346" w:author="Petter Karlsson" w:date="2024-06-27T15:59:00Z">
              <w:r w:rsidRPr="00C25669">
                <w:rPr>
                  <w:rFonts w:eastAsia="SimSun"/>
                </w:rPr>
                <w:t>Reference value</w:t>
              </w:r>
            </w:ins>
          </w:p>
        </w:tc>
      </w:tr>
      <w:tr w:rsidR="008B704F" w:rsidRPr="00C25669" w14:paraId="4300C4FE" w14:textId="77777777" w:rsidTr="00353D71">
        <w:trPr>
          <w:trHeight w:val="350"/>
          <w:jc w:val="center"/>
          <w:ins w:id="347" w:author="Petter Karlsson" w:date="2024-06-27T15:59:00Z"/>
        </w:trPr>
        <w:tc>
          <w:tcPr>
            <w:tcW w:w="334" w:type="pct"/>
            <w:vMerge/>
            <w:shd w:val="clear" w:color="auto" w:fill="FFFFFF"/>
            <w:vAlign w:val="center"/>
          </w:tcPr>
          <w:p w14:paraId="365B1A13" w14:textId="77777777" w:rsidR="008B704F" w:rsidRPr="00C25669" w:rsidRDefault="008B704F" w:rsidP="00353D71">
            <w:pPr>
              <w:pStyle w:val="TAH"/>
              <w:rPr>
                <w:ins w:id="348" w:author="Petter Karlsson" w:date="2024-06-27T15:59:00Z"/>
                <w:rFonts w:eastAsia="SimSun"/>
              </w:rPr>
            </w:pPr>
          </w:p>
        </w:tc>
        <w:tc>
          <w:tcPr>
            <w:tcW w:w="638" w:type="pct"/>
            <w:vMerge/>
            <w:shd w:val="clear" w:color="auto" w:fill="FFFFFF"/>
            <w:vAlign w:val="center"/>
          </w:tcPr>
          <w:p w14:paraId="6004221E" w14:textId="77777777" w:rsidR="008B704F" w:rsidRPr="00C25669" w:rsidRDefault="008B704F" w:rsidP="00353D71">
            <w:pPr>
              <w:pStyle w:val="TAH"/>
              <w:rPr>
                <w:ins w:id="349" w:author="Petter Karlsson" w:date="2024-06-27T15:59:00Z"/>
                <w:rFonts w:eastAsia="SimSun"/>
              </w:rPr>
            </w:pPr>
          </w:p>
        </w:tc>
        <w:tc>
          <w:tcPr>
            <w:tcW w:w="586" w:type="pct"/>
            <w:vMerge/>
            <w:shd w:val="clear" w:color="auto" w:fill="FFFFFF"/>
          </w:tcPr>
          <w:p w14:paraId="199DC339" w14:textId="77777777" w:rsidR="008B704F" w:rsidRPr="00C25669" w:rsidRDefault="008B704F" w:rsidP="00353D71">
            <w:pPr>
              <w:pStyle w:val="TAH"/>
              <w:rPr>
                <w:ins w:id="350" w:author="Petter Karlsson" w:date="2024-06-27T15:59:00Z"/>
                <w:rFonts w:eastAsia="SimSun"/>
              </w:rPr>
            </w:pPr>
          </w:p>
        </w:tc>
        <w:tc>
          <w:tcPr>
            <w:tcW w:w="607" w:type="pct"/>
            <w:vMerge/>
            <w:shd w:val="clear" w:color="auto" w:fill="FFFFFF"/>
          </w:tcPr>
          <w:p w14:paraId="545731E1" w14:textId="77777777" w:rsidR="008B704F" w:rsidRPr="00C25669" w:rsidRDefault="008B704F" w:rsidP="00353D71">
            <w:pPr>
              <w:pStyle w:val="TAH"/>
              <w:rPr>
                <w:ins w:id="351" w:author="Petter Karlsson" w:date="2024-06-27T15:59:00Z"/>
                <w:rFonts w:eastAsia="SimSun"/>
              </w:rPr>
            </w:pPr>
          </w:p>
        </w:tc>
        <w:tc>
          <w:tcPr>
            <w:tcW w:w="526" w:type="pct"/>
            <w:vMerge/>
            <w:shd w:val="clear" w:color="auto" w:fill="FFFFFF"/>
          </w:tcPr>
          <w:p w14:paraId="30216C37" w14:textId="77777777" w:rsidR="008B704F" w:rsidRPr="00C25669" w:rsidRDefault="008B704F" w:rsidP="00353D71">
            <w:pPr>
              <w:pStyle w:val="TAH"/>
              <w:rPr>
                <w:ins w:id="352" w:author="Petter Karlsson" w:date="2024-06-27T15:59:00Z"/>
                <w:rFonts w:eastAsia="SimSun"/>
              </w:rPr>
            </w:pPr>
          </w:p>
        </w:tc>
        <w:tc>
          <w:tcPr>
            <w:tcW w:w="654" w:type="pct"/>
            <w:vMerge/>
            <w:shd w:val="clear" w:color="auto" w:fill="FFFFFF"/>
            <w:vAlign w:val="center"/>
          </w:tcPr>
          <w:p w14:paraId="0D414DE7" w14:textId="77777777" w:rsidR="008B704F" w:rsidRPr="00C25669" w:rsidRDefault="008B704F" w:rsidP="00353D71">
            <w:pPr>
              <w:pStyle w:val="TAH"/>
              <w:rPr>
                <w:ins w:id="353" w:author="Petter Karlsson" w:date="2024-06-27T15:59:00Z"/>
                <w:rFonts w:eastAsia="SimSun"/>
              </w:rPr>
            </w:pPr>
          </w:p>
        </w:tc>
        <w:tc>
          <w:tcPr>
            <w:tcW w:w="705" w:type="pct"/>
            <w:vMerge/>
            <w:shd w:val="clear" w:color="auto" w:fill="FFFFFF"/>
            <w:vAlign w:val="center"/>
          </w:tcPr>
          <w:p w14:paraId="1D565B2E" w14:textId="77777777" w:rsidR="008B704F" w:rsidRPr="00C25669" w:rsidRDefault="008B704F" w:rsidP="00353D71">
            <w:pPr>
              <w:pStyle w:val="TAH"/>
              <w:rPr>
                <w:ins w:id="354" w:author="Petter Karlsson" w:date="2024-06-27T15:59:00Z"/>
                <w:rFonts w:eastAsia="SimSun"/>
              </w:rPr>
            </w:pPr>
          </w:p>
        </w:tc>
        <w:tc>
          <w:tcPr>
            <w:tcW w:w="607" w:type="pct"/>
            <w:shd w:val="clear" w:color="auto" w:fill="FFFFFF"/>
            <w:vAlign w:val="center"/>
          </w:tcPr>
          <w:p w14:paraId="14F4B966" w14:textId="77777777" w:rsidR="008B704F" w:rsidRPr="00C25669" w:rsidRDefault="008B704F" w:rsidP="00353D71">
            <w:pPr>
              <w:pStyle w:val="TAH"/>
              <w:rPr>
                <w:ins w:id="355" w:author="Petter Karlsson" w:date="2024-06-27T15:59:00Z"/>
                <w:rFonts w:eastAsia="SimSun"/>
              </w:rPr>
            </w:pPr>
            <w:ins w:id="356" w:author="Petter Karlsson" w:date="2024-06-27T15:59:00Z">
              <w:r w:rsidRPr="00C25669">
                <w:rPr>
                  <w:rFonts w:eastAsia="SimSun"/>
                </w:rPr>
                <w:t>Fraction of maximum throughput (%)</w:t>
              </w:r>
            </w:ins>
          </w:p>
        </w:tc>
        <w:tc>
          <w:tcPr>
            <w:tcW w:w="344" w:type="pct"/>
            <w:shd w:val="clear" w:color="auto" w:fill="FFFFFF"/>
            <w:vAlign w:val="center"/>
          </w:tcPr>
          <w:p w14:paraId="0B792EB0" w14:textId="77777777" w:rsidR="008B704F" w:rsidRPr="00C25669" w:rsidRDefault="008B704F" w:rsidP="00353D71">
            <w:pPr>
              <w:pStyle w:val="TAH"/>
              <w:rPr>
                <w:ins w:id="357" w:author="Petter Karlsson" w:date="2024-06-27T15:59:00Z"/>
                <w:rFonts w:eastAsia="SimSun"/>
              </w:rPr>
            </w:pPr>
            <w:ins w:id="358" w:author="Petter Karlsson" w:date="2024-06-27T15:59:00Z">
              <w:r w:rsidRPr="00C25669">
                <w:rPr>
                  <w:rFonts w:eastAsia="SimSun"/>
                </w:rPr>
                <w:t>SNR (dB)</w:t>
              </w:r>
            </w:ins>
          </w:p>
        </w:tc>
      </w:tr>
      <w:tr w:rsidR="008B704F" w:rsidRPr="00C25669" w14:paraId="355EBC54" w14:textId="77777777" w:rsidTr="00353D71">
        <w:trPr>
          <w:trHeight w:val="178"/>
          <w:jc w:val="center"/>
          <w:ins w:id="359" w:author="Petter Karlsson" w:date="2024-06-27T15:59:00Z"/>
        </w:trPr>
        <w:tc>
          <w:tcPr>
            <w:tcW w:w="334" w:type="pct"/>
            <w:shd w:val="clear" w:color="auto" w:fill="FFFFFF"/>
            <w:vAlign w:val="center"/>
          </w:tcPr>
          <w:p w14:paraId="0F9220D0" w14:textId="77777777" w:rsidR="008B704F" w:rsidRPr="00C25669" w:rsidRDefault="008B704F" w:rsidP="00353D71">
            <w:pPr>
              <w:pStyle w:val="TAC"/>
              <w:rPr>
                <w:ins w:id="360" w:author="Petter Karlsson" w:date="2024-06-27T15:59:00Z"/>
                <w:rFonts w:eastAsia="SimSun"/>
              </w:rPr>
            </w:pPr>
            <w:ins w:id="361" w:author="Petter Karlsson" w:date="2024-06-27T15:59:00Z">
              <w:r>
                <w:rPr>
                  <w:rFonts w:eastAsia="SimSun"/>
                </w:rPr>
                <w:t>2</w:t>
              </w:r>
              <w:r w:rsidRPr="00F32F41">
                <w:rPr>
                  <w:rFonts w:eastAsia="SimSun"/>
                </w:rPr>
                <w:t>-1</w:t>
              </w:r>
            </w:ins>
          </w:p>
        </w:tc>
        <w:tc>
          <w:tcPr>
            <w:tcW w:w="638" w:type="pct"/>
            <w:shd w:val="clear" w:color="auto" w:fill="FFFFFF"/>
            <w:vAlign w:val="center"/>
          </w:tcPr>
          <w:p w14:paraId="74018B8C" w14:textId="77777777" w:rsidR="008B704F" w:rsidRPr="00C25669" w:rsidRDefault="008B704F" w:rsidP="00353D71">
            <w:pPr>
              <w:pStyle w:val="TAC"/>
              <w:rPr>
                <w:ins w:id="362" w:author="Petter Karlsson" w:date="2024-06-27T15:59:00Z"/>
                <w:rFonts w:eastAsia="SimSun"/>
              </w:rPr>
            </w:pPr>
            <w:ins w:id="363" w:author="Petter Karlsson" w:date="2024-06-27T15:59:00Z">
              <w:r w:rsidRPr="00F32F41">
                <w:rPr>
                  <w:rFonts w:eastAsia="SimSun"/>
                </w:rPr>
                <w:t>R.PDSCH.2-</w:t>
              </w:r>
              <w:r>
                <w:rPr>
                  <w:rFonts w:eastAsia="SimSun"/>
                </w:rPr>
                <w:t>34</w:t>
              </w:r>
              <w:r w:rsidRPr="00F32F41">
                <w:rPr>
                  <w:rFonts w:eastAsia="SimSun"/>
                </w:rPr>
                <w:t>.</w:t>
              </w:r>
              <w:r>
                <w:rPr>
                  <w:rFonts w:eastAsia="SimSun"/>
                </w:rPr>
                <w:t>2</w:t>
              </w:r>
              <w:r w:rsidRPr="00F32F41">
                <w:rPr>
                  <w:rFonts w:eastAsia="SimSun"/>
                </w:rPr>
                <w:t xml:space="preserve"> TDD</w:t>
              </w:r>
            </w:ins>
          </w:p>
        </w:tc>
        <w:tc>
          <w:tcPr>
            <w:tcW w:w="586" w:type="pct"/>
            <w:shd w:val="clear" w:color="auto" w:fill="FFFFFF"/>
            <w:vAlign w:val="center"/>
          </w:tcPr>
          <w:p w14:paraId="7A537EB4" w14:textId="77777777" w:rsidR="008B704F" w:rsidRPr="00C25669" w:rsidRDefault="008B704F" w:rsidP="00353D71">
            <w:pPr>
              <w:pStyle w:val="TAC"/>
              <w:rPr>
                <w:ins w:id="364" w:author="Petter Karlsson" w:date="2024-06-27T15:59:00Z"/>
                <w:rFonts w:eastAsia="SimSun"/>
              </w:rPr>
            </w:pPr>
            <w:ins w:id="365" w:author="Petter Karlsson" w:date="2024-06-27T15:59:00Z">
              <w:r w:rsidRPr="00F32F41">
                <w:rPr>
                  <w:rFonts w:eastAsia="SimSun"/>
                </w:rPr>
                <w:t>20 / 30</w:t>
              </w:r>
            </w:ins>
          </w:p>
        </w:tc>
        <w:tc>
          <w:tcPr>
            <w:tcW w:w="607" w:type="pct"/>
            <w:shd w:val="clear" w:color="auto" w:fill="FFFFFF"/>
          </w:tcPr>
          <w:p w14:paraId="7030C18A" w14:textId="77777777" w:rsidR="008B704F" w:rsidRPr="00C25669" w:rsidRDefault="008B704F" w:rsidP="00353D71">
            <w:pPr>
              <w:pStyle w:val="TAC"/>
              <w:rPr>
                <w:ins w:id="366" w:author="Petter Karlsson" w:date="2024-06-27T15:59:00Z"/>
                <w:rFonts w:eastAsia="SimSun"/>
              </w:rPr>
            </w:pPr>
            <w:ins w:id="367" w:author="Petter Karlsson" w:date="2024-06-27T15:59:00Z">
              <w:r w:rsidRPr="00F32F41">
                <w:rPr>
                  <w:rFonts w:eastAsia="SimSun"/>
                </w:rPr>
                <w:t>QPSK, 0.30</w:t>
              </w:r>
            </w:ins>
          </w:p>
        </w:tc>
        <w:tc>
          <w:tcPr>
            <w:tcW w:w="526" w:type="pct"/>
            <w:shd w:val="clear" w:color="auto" w:fill="FFFFFF"/>
            <w:vAlign w:val="center"/>
          </w:tcPr>
          <w:p w14:paraId="197DB89B" w14:textId="77777777" w:rsidR="008B704F" w:rsidRPr="00C25669" w:rsidRDefault="008B704F" w:rsidP="00353D71">
            <w:pPr>
              <w:pStyle w:val="TAC"/>
              <w:rPr>
                <w:ins w:id="368" w:author="Petter Karlsson" w:date="2024-06-27T15:59:00Z"/>
                <w:rFonts w:eastAsia="SimSun"/>
                <w:lang w:eastAsia="zh-CN"/>
              </w:rPr>
            </w:pPr>
            <w:ins w:id="369" w:author="Petter Karlsson" w:date="2024-06-27T15:59:00Z">
              <w:r w:rsidRPr="00F32F41">
                <w:rPr>
                  <w:rFonts w:eastAsia="SimSun"/>
                </w:rPr>
                <w:t>FR1.30-1</w:t>
              </w:r>
              <w:r w:rsidRPr="00F32F41">
                <w:rPr>
                  <w:rFonts w:eastAsia="SimSun" w:hint="eastAsia"/>
                  <w:lang w:eastAsia="zh-CN"/>
                </w:rPr>
                <w:t>A</w:t>
              </w:r>
            </w:ins>
          </w:p>
        </w:tc>
        <w:tc>
          <w:tcPr>
            <w:tcW w:w="654" w:type="pct"/>
            <w:shd w:val="clear" w:color="auto" w:fill="FFFFFF"/>
            <w:vAlign w:val="center"/>
          </w:tcPr>
          <w:p w14:paraId="071FD453" w14:textId="77777777" w:rsidR="008B704F" w:rsidRPr="00C25669" w:rsidRDefault="008B704F" w:rsidP="00353D71">
            <w:pPr>
              <w:pStyle w:val="TAC"/>
              <w:rPr>
                <w:ins w:id="370" w:author="Petter Karlsson" w:date="2024-06-27T15:59:00Z"/>
                <w:rFonts w:eastAsia="SimSun"/>
              </w:rPr>
            </w:pPr>
            <w:ins w:id="371" w:author="Petter Karlsson" w:date="2024-06-27T15:59:00Z">
              <w:r w:rsidRPr="00F32F41">
                <w:rPr>
                  <w:rFonts w:eastAsia="SimSun"/>
                </w:rPr>
                <w:t>TDLB100-400</w:t>
              </w:r>
            </w:ins>
          </w:p>
        </w:tc>
        <w:tc>
          <w:tcPr>
            <w:tcW w:w="705" w:type="pct"/>
            <w:shd w:val="clear" w:color="auto" w:fill="FFFFFF"/>
            <w:vAlign w:val="center"/>
          </w:tcPr>
          <w:p w14:paraId="6B21289A" w14:textId="77777777" w:rsidR="008B704F" w:rsidRPr="00C25669" w:rsidRDefault="008B704F" w:rsidP="00353D71">
            <w:pPr>
              <w:pStyle w:val="TAC"/>
              <w:rPr>
                <w:ins w:id="372" w:author="Petter Karlsson" w:date="2024-06-27T15:59:00Z"/>
                <w:rFonts w:eastAsia="SimSun"/>
              </w:rPr>
            </w:pPr>
            <w:ins w:id="373" w:author="Petter Karlsson" w:date="2024-06-27T15:59:00Z">
              <w:r w:rsidRPr="00F32F41">
                <w:rPr>
                  <w:rFonts w:eastAsia="SimSun"/>
                </w:rPr>
                <w:t>2x1 Low</w:t>
              </w:r>
            </w:ins>
          </w:p>
        </w:tc>
        <w:tc>
          <w:tcPr>
            <w:tcW w:w="607" w:type="pct"/>
            <w:shd w:val="clear" w:color="auto" w:fill="FFFFFF"/>
            <w:vAlign w:val="center"/>
          </w:tcPr>
          <w:p w14:paraId="721F7B7A" w14:textId="77777777" w:rsidR="008B704F" w:rsidRPr="00C25669" w:rsidRDefault="008B704F" w:rsidP="00353D71">
            <w:pPr>
              <w:pStyle w:val="TAC"/>
              <w:rPr>
                <w:ins w:id="374" w:author="Petter Karlsson" w:date="2024-06-27T15:59:00Z"/>
                <w:rFonts w:eastAsia="SimSun"/>
              </w:rPr>
            </w:pPr>
            <w:ins w:id="375" w:author="Petter Karlsson" w:date="2024-06-27T15:59:00Z">
              <w:r w:rsidRPr="00F32F41">
                <w:rPr>
                  <w:rFonts w:eastAsia="SimSun"/>
                </w:rPr>
                <w:t>70</w:t>
              </w:r>
            </w:ins>
          </w:p>
        </w:tc>
        <w:tc>
          <w:tcPr>
            <w:tcW w:w="344" w:type="pct"/>
            <w:shd w:val="clear" w:color="auto" w:fill="FFFFFF"/>
            <w:vAlign w:val="center"/>
          </w:tcPr>
          <w:p w14:paraId="3CD0E7F0" w14:textId="77777777" w:rsidR="008B704F" w:rsidRPr="00C25669" w:rsidRDefault="008B704F" w:rsidP="00353D71">
            <w:pPr>
              <w:pStyle w:val="TAC"/>
              <w:rPr>
                <w:ins w:id="376" w:author="Petter Karlsson" w:date="2024-06-27T15:59:00Z"/>
                <w:rFonts w:eastAsia="SimSun"/>
                <w:lang w:eastAsia="zh-CN"/>
              </w:rPr>
            </w:pPr>
            <w:ins w:id="377" w:author="Petter Karlsson" w:date="2024-06-27T15:59:00Z">
              <w:r>
                <w:rPr>
                  <w:rFonts w:eastAsia="SimSun"/>
                  <w:lang w:eastAsia="zh-CN"/>
                </w:rPr>
                <w:t>[3.6]</w:t>
              </w:r>
            </w:ins>
          </w:p>
        </w:tc>
      </w:tr>
      <w:tr w:rsidR="008B704F" w:rsidRPr="00C25669" w14:paraId="6EEE72BB" w14:textId="77777777" w:rsidTr="00353D71">
        <w:trPr>
          <w:trHeight w:val="210"/>
          <w:jc w:val="center"/>
          <w:ins w:id="378" w:author="Petter Karlsson" w:date="2024-06-27T15:59:00Z"/>
        </w:trPr>
        <w:tc>
          <w:tcPr>
            <w:tcW w:w="334" w:type="pct"/>
            <w:shd w:val="clear" w:color="auto" w:fill="FFFFFF"/>
            <w:vAlign w:val="center"/>
          </w:tcPr>
          <w:p w14:paraId="0E6BA9B3" w14:textId="77777777" w:rsidR="008B704F" w:rsidRPr="00C25669" w:rsidRDefault="008B704F" w:rsidP="00353D71">
            <w:pPr>
              <w:pStyle w:val="TAC"/>
              <w:rPr>
                <w:ins w:id="379" w:author="Petter Karlsson" w:date="2024-06-27T15:59:00Z"/>
                <w:rFonts w:eastAsia="SimSun"/>
              </w:rPr>
            </w:pPr>
            <w:ins w:id="380" w:author="Petter Karlsson" w:date="2024-06-27T15:59:00Z">
              <w:r>
                <w:rPr>
                  <w:rFonts w:eastAsia="SimSun"/>
                </w:rPr>
                <w:t>2</w:t>
              </w:r>
              <w:r w:rsidRPr="00F32F41">
                <w:rPr>
                  <w:rFonts w:eastAsia="SimSun"/>
                </w:rPr>
                <w:t>-2</w:t>
              </w:r>
            </w:ins>
          </w:p>
        </w:tc>
        <w:tc>
          <w:tcPr>
            <w:tcW w:w="638" w:type="pct"/>
            <w:shd w:val="clear" w:color="auto" w:fill="FFFFFF"/>
            <w:vAlign w:val="center"/>
          </w:tcPr>
          <w:p w14:paraId="535A00EF" w14:textId="77777777" w:rsidR="008B704F" w:rsidRPr="00C25669" w:rsidRDefault="008B704F" w:rsidP="00353D71">
            <w:pPr>
              <w:pStyle w:val="TAC"/>
              <w:rPr>
                <w:ins w:id="381" w:author="Petter Karlsson" w:date="2024-06-27T15:59:00Z"/>
                <w:rFonts w:eastAsia="SimSun"/>
              </w:rPr>
            </w:pPr>
            <w:ins w:id="382" w:author="Petter Karlsson" w:date="2024-06-27T15:59:00Z">
              <w:r w:rsidRPr="00F32F41">
                <w:rPr>
                  <w:rFonts w:eastAsia="SimSun"/>
                </w:rPr>
                <w:t>R.PDSCH.2-26.</w:t>
              </w:r>
              <w:r>
                <w:rPr>
                  <w:rFonts w:eastAsia="SimSun"/>
                </w:rPr>
                <w:t>3</w:t>
              </w:r>
              <w:r w:rsidRPr="00F32F41">
                <w:rPr>
                  <w:rFonts w:eastAsia="SimSun"/>
                </w:rPr>
                <w:t xml:space="preserve"> TDD</w:t>
              </w:r>
            </w:ins>
          </w:p>
        </w:tc>
        <w:tc>
          <w:tcPr>
            <w:tcW w:w="586" w:type="pct"/>
            <w:shd w:val="clear" w:color="auto" w:fill="FFFFFF"/>
            <w:vAlign w:val="center"/>
          </w:tcPr>
          <w:p w14:paraId="3EE2A08C" w14:textId="77777777" w:rsidR="008B704F" w:rsidRPr="00C25669" w:rsidRDefault="008B704F" w:rsidP="00353D71">
            <w:pPr>
              <w:pStyle w:val="TAC"/>
              <w:rPr>
                <w:ins w:id="383" w:author="Petter Karlsson" w:date="2024-06-27T15:59:00Z"/>
                <w:rFonts w:eastAsia="SimSun"/>
              </w:rPr>
            </w:pPr>
            <w:ins w:id="384" w:author="Petter Karlsson" w:date="2024-06-27T15:59:00Z">
              <w:r w:rsidRPr="00F32F41">
                <w:rPr>
                  <w:rFonts w:eastAsia="SimSun"/>
                </w:rPr>
                <w:t>20 / 30</w:t>
              </w:r>
            </w:ins>
          </w:p>
        </w:tc>
        <w:tc>
          <w:tcPr>
            <w:tcW w:w="607" w:type="pct"/>
            <w:shd w:val="clear" w:color="auto" w:fill="FFFFFF"/>
          </w:tcPr>
          <w:p w14:paraId="1735FEE4" w14:textId="77777777" w:rsidR="008B704F" w:rsidRPr="00C25669" w:rsidRDefault="008B704F" w:rsidP="00353D71">
            <w:pPr>
              <w:pStyle w:val="TAC"/>
              <w:rPr>
                <w:ins w:id="385" w:author="Petter Karlsson" w:date="2024-06-27T15:59:00Z"/>
                <w:rFonts w:eastAsia="SimSun"/>
              </w:rPr>
            </w:pPr>
            <w:ins w:id="386" w:author="Petter Karlsson" w:date="2024-06-27T15:59:00Z">
              <w:r w:rsidRPr="00F32F41">
                <w:rPr>
                  <w:rFonts w:eastAsia="SimSun"/>
                </w:rPr>
                <w:t>16QAM, 0.48</w:t>
              </w:r>
            </w:ins>
          </w:p>
        </w:tc>
        <w:tc>
          <w:tcPr>
            <w:tcW w:w="526" w:type="pct"/>
            <w:shd w:val="clear" w:color="auto" w:fill="FFFFFF"/>
            <w:vAlign w:val="center"/>
          </w:tcPr>
          <w:p w14:paraId="0D80371D" w14:textId="77777777" w:rsidR="008B704F" w:rsidRPr="00C25669" w:rsidRDefault="008B704F" w:rsidP="00353D71">
            <w:pPr>
              <w:pStyle w:val="TAC"/>
              <w:rPr>
                <w:ins w:id="387" w:author="Petter Karlsson" w:date="2024-06-27T15:59:00Z"/>
                <w:rFonts w:eastAsia="SimSun"/>
              </w:rPr>
            </w:pPr>
            <w:ins w:id="388" w:author="Petter Karlsson" w:date="2024-06-27T15:59:00Z">
              <w:r w:rsidRPr="00F32F41">
                <w:rPr>
                  <w:rFonts w:eastAsia="SimSun"/>
                </w:rPr>
                <w:t>FR1.30-1</w:t>
              </w:r>
            </w:ins>
          </w:p>
        </w:tc>
        <w:tc>
          <w:tcPr>
            <w:tcW w:w="654" w:type="pct"/>
            <w:shd w:val="clear" w:color="auto" w:fill="FFFFFF"/>
            <w:vAlign w:val="center"/>
          </w:tcPr>
          <w:p w14:paraId="0ACF158D" w14:textId="77777777" w:rsidR="008B704F" w:rsidRPr="00C25669" w:rsidRDefault="008B704F" w:rsidP="00353D71">
            <w:pPr>
              <w:pStyle w:val="TAC"/>
              <w:rPr>
                <w:ins w:id="389" w:author="Petter Karlsson" w:date="2024-06-27T15:59:00Z"/>
                <w:rFonts w:eastAsia="SimSun"/>
              </w:rPr>
            </w:pPr>
            <w:ins w:id="390" w:author="Petter Karlsson" w:date="2024-06-27T15:59:00Z">
              <w:r w:rsidRPr="00F32F41">
                <w:rPr>
                  <w:rFonts w:eastAsia="SimSun"/>
                </w:rPr>
                <w:t>TDLC300-100</w:t>
              </w:r>
            </w:ins>
          </w:p>
        </w:tc>
        <w:tc>
          <w:tcPr>
            <w:tcW w:w="705" w:type="pct"/>
            <w:shd w:val="clear" w:color="auto" w:fill="FFFFFF"/>
            <w:vAlign w:val="center"/>
          </w:tcPr>
          <w:p w14:paraId="457A76AC" w14:textId="77777777" w:rsidR="008B704F" w:rsidRPr="00C25669" w:rsidRDefault="008B704F" w:rsidP="00353D71">
            <w:pPr>
              <w:pStyle w:val="TAC"/>
              <w:rPr>
                <w:ins w:id="391" w:author="Petter Karlsson" w:date="2024-06-27T15:59:00Z"/>
                <w:rFonts w:eastAsia="SimSun"/>
              </w:rPr>
            </w:pPr>
            <w:ins w:id="392" w:author="Petter Karlsson" w:date="2024-06-27T15:59:00Z">
              <w:r w:rsidRPr="00F32F41">
                <w:rPr>
                  <w:rFonts w:eastAsia="SimSun"/>
                </w:rPr>
                <w:t>2x1 Low</w:t>
              </w:r>
            </w:ins>
          </w:p>
        </w:tc>
        <w:tc>
          <w:tcPr>
            <w:tcW w:w="607" w:type="pct"/>
            <w:shd w:val="clear" w:color="auto" w:fill="FFFFFF"/>
            <w:vAlign w:val="center"/>
          </w:tcPr>
          <w:p w14:paraId="06278406" w14:textId="77777777" w:rsidR="008B704F" w:rsidRPr="00C25669" w:rsidRDefault="008B704F" w:rsidP="00353D71">
            <w:pPr>
              <w:pStyle w:val="TAC"/>
              <w:rPr>
                <w:ins w:id="393" w:author="Petter Karlsson" w:date="2024-06-27T15:59:00Z"/>
                <w:rFonts w:eastAsia="SimSun"/>
              </w:rPr>
            </w:pPr>
            <w:ins w:id="394" w:author="Petter Karlsson" w:date="2024-06-27T15:59:00Z">
              <w:r w:rsidRPr="00F32F41">
                <w:rPr>
                  <w:rFonts w:eastAsia="SimSun"/>
                </w:rPr>
                <w:t>70</w:t>
              </w:r>
            </w:ins>
          </w:p>
        </w:tc>
        <w:tc>
          <w:tcPr>
            <w:tcW w:w="344" w:type="pct"/>
            <w:shd w:val="clear" w:color="auto" w:fill="FFFFFF"/>
            <w:vAlign w:val="center"/>
          </w:tcPr>
          <w:p w14:paraId="35007DFF" w14:textId="77777777" w:rsidR="008B704F" w:rsidRPr="00C25669" w:rsidRDefault="008B704F" w:rsidP="00353D71">
            <w:pPr>
              <w:pStyle w:val="TAC"/>
              <w:rPr>
                <w:ins w:id="395" w:author="Petter Karlsson" w:date="2024-06-27T15:59:00Z"/>
                <w:rFonts w:eastAsia="SimSun"/>
                <w:lang w:eastAsia="zh-CN"/>
              </w:rPr>
            </w:pPr>
            <w:ins w:id="396" w:author="Petter Karlsson" w:date="2024-06-27T15:59:00Z">
              <w:r>
                <w:rPr>
                  <w:rFonts w:eastAsia="SimSun"/>
                  <w:lang w:eastAsia="zh-CN"/>
                </w:rPr>
                <w:t>[12.3]</w:t>
              </w:r>
            </w:ins>
          </w:p>
        </w:tc>
      </w:tr>
      <w:tr w:rsidR="008B704F" w:rsidRPr="00C25669" w14:paraId="108AE43C" w14:textId="77777777" w:rsidTr="00353D71">
        <w:trPr>
          <w:trHeight w:val="178"/>
          <w:jc w:val="center"/>
          <w:ins w:id="397" w:author="Petter Karlsson" w:date="2024-06-27T15:59:00Z"/>
        </w:trPr>
        <w:tc>
          <w:tcPr>
            <w:tcW w:w="334" w:type="pct"/>
            <w:shd w:val="clear" w:color="auto" w:fill="FFFFFF"/>
            <w:vAlign w:val="center"/>
          </w:tcPr>
          <w:p w14:paraId="4CB45AA2" w14:textId="77777777" w:rsidR="008B704F" w:rsidRDefault="008B704F" w:rsidP="00353D71">
            <w:pPr>
              <w:pStyle w:val="TAC"/>
              <w:rPr>
                <w:ins w:id="398" w:author="Petter Karlsson" w:date="2024-06-27T15:59:00Z"/>
                <w:rFonts w:eastAsia="SimSun"/>
              </w:rPr>
            </w:pPr>
            <w:ins w:id="399" w:author="Petter Karlsson" w:date="2024-06-27T15:59:00Z">
              <w:r>
                <w:rPr>
                  <w:rFonts w:eastAsia="SimSun"/>
                </w:rPr>
                <w:t>2</w:t>
              </w:r>
              <w:r w:rsidRPr="00F32F41">
                <w:rPr>
                  <w:rFonts w:eastAsia="SimSun"/>
                </w:rPr>
                <w:t>-3</w:t>
              </w:r>
            </w:ins>
          </w:p>
        </w:tc>
        <w:tc>
          <w:tcPr>
            <w:tcW w:w="638" w:type="pct"/>
            <w:shd w:val="clear" w:color="auto" w:fill="FFFFFF"/>
            <w:vAlign w:val="center"/>
          </w:tcPr>
          <w:p w14:paraId="3E05C581" w14:textId="77777777" w:rsidR="008B704F" w:rsidRPr="00C25669" w:rsidRDefault="008B704F" w:rsidP="00353D71">
            <w:pPr>
              <w:pStyle w:val="TAC"/>
              <w:rPr>
                <w:ins w:id="400" w:author="Petter Karlsson" w:date="2024-06-27T15:59:00Z"/>
                <w:rFonts w:eastAsia="SimSun" w:cs="Arial"/>
                <w:szCs w:val="18"/>
              </w:rPr>
            </w:pPr>
            <w:ins w:id="401" w:author="Petter Karlsson" w:date="2024-06-27T15:59:00Z">
              <w:r w:rsidRPr="009F286F">
                <w:rPr>
                  <w:rFonts w:eastAsia="SimSun"/>
                </w:rPr>
                <w:t>R.PDSCH.2-27.</w:t>
              </w:r>
              <w:r>
                <w:rPr>
                  <w:rFonts w:eastAsia="SimSun"/>
                </w:rPr>
                <w:t>2</w:t>
              </w:r>
              <w:r w:rsidRPr="009F286F">
                <w:rPr>
                  <w:rFonts w:eastAsia="SimSun"/>
                </w:rPr>
                <w:t xml:space="preserve"> TDD</w:t>
              </w:r>
            </w:ins>
          </w:p>
        </w:tc>
        <w:tc>
          <w:tcPr>
            <w:tcW w:w="586" w:type="pct"/>
            <w:shd w:val="clear" w:color="auto" w:fill="FFFFFF"/>
            <w:vAlign w:val="center"/>
          </w:tcPr>
          <w:p w14:paraId="7E76B8BB" w14:textId="77777777" w:rsidR="008B704F" w:rsidRDefault="008B704F" w:rsidP="00353D71">
            <w:pPr>
              <w:pStyle w:val="TAC"/>
              <w:rPr>
                <w:ins w:id="402" w:author="Petter Karlsson" w:date="2024-06-27T15:59:00Z"/>
                <w:rFonts w:eastAsia="SimSun"/>
              </w:rPr>
            </w:pPr>
            <w:ins w:id="403" w:author="Petter Karlsson" w:date="2024-06-27T15:59:00Z">
              <w:r w:rsidRPr="00F32F41">
                <w:rPr>
                  <w:rFonts w:eastAsia="SimSun"/>
                </w:rPr>
                <w:t>20 / 30</w:t>
              </w:r>
            </w:ins>
          </w:p>
        </w:tc>
        <w:tc>
          <w:tcPr>
            <w:tcW w:w="607" w:type="pct"/>
            <w:shd w:val="clear" w:color="auto" w:fill="FFFFFF"/>
            <w:vAlign w:val="center"/>
          </w:tcPr>
          <w:p w14:paraId="2B99DA17" w14:textId="77777777" w:rsidR="008B704F" w:rsidRDefault="008B704F" w:rsidP="00353D71">
            <w:pPr>
              <w:pStyle w:val="TAC"/>
              <w:rPr>
                <w:ins w:id="404" w:author="Petter Karlsson" w:date="2024-06-27T15:59:00Z"/>
                <w:rFonts w:eastAsia="SimSun"/>
              </w:rPr>
            </w:pPr>
            <w:ins w:id="405" w:author="Petter Karlsson" w:date="2024-06-27T15:59:00Z">
              <w:r w:rsidRPr="00F32F41">
                <w:rPr>
                  <w:rFonts w:eastAsia="SimSun"/>
                </w:rPr>
                <w:t xml:space="preserve">64QAM, </w:t>
              </w:r>
              <w:r w:rsidRPr="00F32F41">
                <w:rPr>
                  <w:rFonts w:eastAsia="SimSun" w:hint="eastAsia"/>
                  <w:lang w:eastAsia="zh-CN"/>
                </w:rPr>
                <w:t>0.50</w:t>
              </w:r>
            </w:ins>
          </w:p>
        </w:tc>
        <w:tc>
          <w:tcPr>
            <w:tcW w:w="526" w:type="pct"/>
            <w:shd w:val="clear" w:color="auto" w:fill="FFFFFF"/>
            <w:vAlign w:val="center"/>
          </w:tcPr>
          <w:p w14:paraId="48507D72" w14:textId="77777777" w:rsidR="008B704F" w:rsidRPr="00C25669" w:rsidRDefault="008B704F" w:rsidP="00353D71">
            <w:pPr>
              <w:pStyle w:val="TAC"/>
              <w:rPr>
                <w:ins w:id="406" w:author="Petter Karlsson" w:date="2024-06-27T15:59:00Z"/>
                <w:rFonts w:eastAsia="SimSun"/>
              </w:rPr>
            </w:pPr>
            <w:ins w:id="407" w:author="Petter Karlsson" w:date="2024-06-27T15:59:00Z">
              <w:r w:rsidRPr="00F32F41">
                <w:rPr>
                  <w:rFonts w:eastAsia="SimSun"/>
                </w:rPr>
                <w:t>FR1.30-1</w:t>
              </w:r>
            </w:ins>
          </w:p>
        </w:tc>
        <w:tc>
          <w:tcPr>
            <w:tcW w:w="654" w:type="pct"/>
            <w:shd w:val="clear" w:color="auto" w:fill="FFFFFF"/>
            <w:vAlign w:val="center"/>
          </w:tcPr>
          <w:p w14:paraId="52E95721" w14:textId="77777777" w:rsidR="008B704F" w:rsidRPr="00C25669" w:rsidRDefault="008B704F" w:rsidP="00353D71">
            <w:pPr>
              <w:pStyle w:val="TAC"/>
              <w:rPr>
                <w:ins w:id="408" w:author="Petter Karlsson" w:date="2024-06-27T15:59:00Z"/>
                <w:rFonts w:eastAsia="SimSun"/>
              </w:rPr>
            </w:pPr>
            <w:ins w:id="409" w:author="Petter Karlsson" w:date="2024-06-27T15:59:00Z">
              <w:r w:rsidRPr="00F32F41">
                <w:rPr>
                  <w:rFonts w:eastAsia="SimSun"/>
                </w:rPr>
                <w:t>TDLA30-10</w:t>
              </w:r>
            </w:ins>
          </w:p>
        </w:tc>
        <w:tc>
          <w:tcPr>
            <w:tcW w:w="705" w:type="pct"/>
            <w:shd w:val="clear" w:color="auto" w:fill="FFFFFF"/>
            <w:vAlign w:val="center"/>
          </w:tcPr>
          <w:p w14:paraId="5CC06939" w14:textId="77777777" w:rsidR="008B704F" w:rsidRPr="00C25669" w:rsidRDefault="008B704F" w:rsidP="00353D71">
            <w:pPr>
              <w:pStyle w:val="TAC"/>
              <w:rPr>
                <w:ins w:id="410" w:author="Petter Karlsson" w:date="2024-06-27T15:59:00Z"/>
                <w:rFonts w:eastAsia="SimSun"/>
              </w:rPr>
            </w:pPr>
            <w:ins w:id="411" w:author="Petter Karlsson" w:date="2024-06-27T15:59:00Z">
              <w:r w:rsidRPr="00F32F41">
                <w:rPr>
                  <w:rFonts w:eastAsia="SimSun"/>
                </w:rPr>
                <w:t>2x1 Low</w:t>
              </w:r>
            </w:ins>
          </w:p>
        </w:tc>
        <w:tc>
          <w:tcPr>
            <w:tcW w:w="607" w:type="pct"/>
            <w:shd w:val="clear" w:color="auto" w:fill="FFFFFF"/>
            <w:vAlign w:val="center"/>
          </w:tcPr>
          <w:p w14:paraId="5C91A08C" w14:textId="77777777" w:rsidR="008B704F" w:rsidRPr="00C25669" w:rsidRDefault="008B704F" w:rsidP="00353D71">
            <w:pPr>
              <w:pStyle w:val="TAC"/>
              <w:rPr>
                <w:ins w:id="412" w:author="Petter Karlsson" w:date="2024-06-27T15:59:00Z"/>
                <w:rFonts w:eastAsia="SimSun"/>
              </w:rPr>
            </w:pPr>
            <w:ins w:id="413" w:author="Petter Karlsson" w:date="2024-06-27T15:59:00Z">
              <w:r w:rsidRPr="00F32F41">
                <w:rPr>
                  <w:rFonts w:eastAsia="SimSun"/>
                </w:rPr>
                <w:t>70</w:t>
              </w:r>
            </w:ins>
          </w:p>
        </w:tc>
        <w:tc>
          <w:tcPr>
            <w:tcW w:w="344" w:type="pct"/>
            <w:shd w:val="clear" w:color="auto" w:fill="FFFFFF"/>
            <w:vAlign w:val="center"/>
          </w:tcPr>
          <w:p w14:paraId="59C909D4" w14:textId="77777777" w:rsidR="008B704F" w:rsidRDefault="008B704F" w:rsidP="00353D71">
            <w:pPr>
              <w:pStyle w:val="TAC"/>
              <w:rPr>
                <w:ins w:id="414" w:author="Petter Karlsson" w:date="2024-06-27T15:59:00Z"/>
                <w:rFonts w:eastAsia="SimSun"/>
                <w:lang w:eastAsia="zh-CN"/>
              </w:rPr>
            </w:pPr>
            <w:ins w:id="415" w:author="Petter Karlsson" w:date="2024-06-27T15:59:00Z">
              <w:r>
                <w:rPr>
                  <w:rFonts w:eastAsia="SimSun"/>
                  <w:lang w:eastAsia="zh-CN"/>
                </w:rPr>
                <w:t>[16.2]</w:t>
              </w:r>
            </w:ins>
          </w:p>
        </w:tc>
      </w:tr>
    </w:tbl>
    <w:p w14:paraId="1100753E" w14:textId="77777777" w:rsidR="008B704F" w:rsidRPr="00F72CD4" w:rsidRDefault="008B704F" w:rsidP="00C258E2">
      <w:pPr>
        <w:rPr>
          <w:ins w:id="416" w:author="Petter Karlsson" w:date="2024-06-27T15:35:00Z"/>
        </w:rPr>
      </w:pPr>
    </w:p>
    <w:p w14:paraId="08A379A8" w14:textId="426B1A42" w:rsidR="00C258E2" w:rsidRPr="00F72CD4" w:rsidRDefault="00C258E2" w:rsidP="00C258E2">
      <w:pPr>
        <w:rPr>
          <w:ins w:id="417" w:author="Petter Karlsson" w:date="2024-06-27T15:35:00Z"/>
        </w:rPr>
      </w:pPr>
      <w:ins w:id="418" w:author="Petter Karlsson" w:date="2024-06-27T15:35:00Z">
        <w:r w:rsidRPr="00F72CD4">
          <w:t xml:space="preserve">The normative reference for this requirement is TS 38.101-4 [5], clause </w:t>
        </w:r>
      </w:ins>
      <w:ins w:id="419" w:author="Petter Karlsson" w:date="2024-06-27T15:39:00Z">
        <w:r w:rsidR="00B05F1B">
          <w:t>5.2.1.2.2</w:t>
        </w:r>
      </w:ins>
      <w:ins w:id="420" w:author="Petter Karlsson" w:date="2024-06-27T15:35:00Z">
        <w:r w:rsidRPr="00F72CD4">
          <w:t>.</w:t>
        </w:r>
      </w:ins>
    </w:p>
    <w:p w14:paraId="027EDE6D" w14:textId="50D9A18D" w:rsidR="00C258E2" w:rsidRPr="00F72CD4" w:rsidRDefault="00B05F1B" w:rsidP="00C258E2">
      <w:pPr>
        <w:pStyle w:val="H6"/>
        <w:rPr>
          <w:ins w:id="421" w:author="Petter Karlsson" w:date="2024-06-27T15:35:00Z"/>
        </w:rPr>
      </w:pPr>
      <w:ins w:id="422" w:author="Petter Karlsson" w:date="2024-06-27T15:39:00Z">
        <w:r>
          <w:t>5.2.1.2.2</w:t>
        </w:r>
      </w:ins>
      <w:ins w:id="423" w:author="Petter Karlsson" w:date="2024-06-27T15:35:00Z">
        <w:r w:rsidR="00C258E2" w:rsidRPr="00F72CD4">
          <w:t>.4</w:t>
        </w:r>
        <w:r w:rsidR="00C258E2" w:rsidRPr="00F72CD4">
          <w:tab/>
          <w:t>Test description</w:t>
        </w:r>
      </w:ins>
    </w:p>
    <w:p w14:paraId="5827BE82" w14:textId="7AC6F846" w:rsidR="00C258E2" w:rsidRPr="00F72CD4" w:rsidRDefault="00B05F1B" w:rsidP="00C258E2">
      <w:pPr>
        <w:pStyle w:val="H6"/>
        <w:rPr>
          <w:ins w:id="424" w:author="Petter Karlsson" w:date="2024-06-27T15:35:00Z"/>
        </w:rPr>
      </w:pPr>
      <w:ins w:id="425" w:author="Petter Karlsson" w:date="2024-06-27T15:39:00Z">
        <w:r>
          <w:t>5.2.1.2.2</w:t>
        </w:r>
      </w:ins>
      <w:ins w:id="426" w:author="Petter Karlsson" w:date="2024-06-27T15:35:00Z">
        <w:r w:rsidR="00C258E2" w:rsidRPr="00F72CD4">
          <w:t>.4.1</w:t>
        </w:r>
        <w:r w:rsidR="00C258E2" w:rsidRPr="00F72CD4">
          <w:tab/>
          <w:t>Initial conditions</w:t>
        </w:r>
      </w:ins>
    </w:p>
    <w:p w14:paraId="07C462F0" w14:textId="77777777" w:rsidR="00C258E2" w:rsidRPr="00F72CD4" w:rsidRDefault="00C258E2" w:rsidP="00C258E2">
      <w:pPr>
        <w:rPr>
          <w:ins w:id="427" w:author="Petter Karlsson" w:date="2024-06-27T15:35:00Z"/>
        </w:rPr>
      </w:pPr>
      <w:ins w:id="428" w:author="Petter Karlsson" w:date="2024-06-27T15:35:00Z">
        <w:r w:rsidRPr="00F72CD4">
          <w:t>Initial conditions are a set of test configurations the UE needs to be tested in and the steps for the SS to take with the UE to reach the correct measurement state.</w:t>
        </w:r>
      </w:ins>
    </w:p>
    <w:p w14:paraId="14145646" w14:textId="77777777" w:rsidR="00C258E2" w:rsidRPr="00F72CD4" w:rsidRDefault="00C258E2" w:rsidP="00C258E2">
      <w:pPr>
        <w:rPr>
          <w:ins w:id="429" w:author="Petter Karlsson" w:date="2024-06-27T15:35:00Z"/>
        </w:rPr>
      </w:pPr>
      <w:ins w:id="430" w:author="Petter Karlsson" w:date="2024-06-27T15:35:00Z">
        <w:r w:rsidRPr="00F72CD4">
          <w:t>The initial test configurations consist of environmental conditions, test frequencies, test channel bandwidths and sub-carrier spacing based on NR operating bands specified in Table 5.3.5-1 and Table 5.3.6-1 of 38.521-1 [7].</w:t>
        </w:r>
      </w:ins>
    </w:p>
    <w:p w14:paraId="6B3E8109" w14:textId="77777777" w:rsidR="00C258E2" w:rsidRPr="00F72CD4" w:rsidRDefault="00C258E2" w:rsidP="00C258E2">
      <w:pPr>
        <w:rPr>
          <w:ins w:id="431" w:author="Petter Karlsson" w:date="2024-06-27T15:35:00Z"/>
        </w:rPr>
      </w:pPr>
      <w:ins w:id="432" w:author="Petter Karlsson" w:date="2024-06-27T15:35:00Z">
        <w:r w:rsidRPr="00F72CD4">
          <w:t>Configurations of PDSCH and PDCCH before measurement are specified in Annex C.</w:t>
        </w:r>
      </w:ins>
    </w:p>
    <w:p w14:paraId="57E92CA8" w14:textId="77777777" w:rsidR="00C258E2" w:rsidRPr="00F72CD4" w:rsidRDefault="00C258E2" w:rsidP="00C258E2">
      <w:pPr>
        <w:rPr>
          <w:ins w:id="433" w:author="Petter Karlsson" w:date="2024-06-27T15:35:00Z"/>
        </w:rPr>
      </w:pPr>
      <w:ins w:id="434" w:author="Petter Karlsson" w:date="2024-06-27T15:35:00Z">
        <w:r w:rsidRPr="00F72CD4">
          <w:t>Test Environment: Normal, as defined in TS 38.508-1 [6] clause 4.1.</w:t>
        </w:r>
      </w:ins>
    </w:p>
    <w:p w14:paraId="27630293" w14:textId="77777777" w:rsidR="00C258E2" w:rsidRPr="00F72CD4" w:rsidRDefault="00C258E2" w:rsidP="00C258E2">
      <w:pPr>
        <w:rPr>
          <w:ins w:id="435" w:author="Petter Karlsson" w:date="2024-06-27T15:35:00Z"/>
        </w:rPr>
      </w:pPr>
      <w:ins w:id="436" w:author="Petter Karlsson" w:date="2024-06-27T15:35:00Z">
        <w:r w:rsidRPr="00F72CD4">
          <w:t>Frequencies to be tested: Mid Range, as defined in TS 38.508-1 [6] clause 5.2.2.</w:t>
        </w:r>
      </w:ins>
    </w:p>
    <w:p w14:paraId="1C667734" w14:textId="77777777" w:rsidR="00C258E2" w:rsidRPr="00F72CD4" w:rsidRDefault="00C258E2" w:rsidP="00C258E2">
      <w:pPr>
        <w:pStyle w:val="B1"/>
        <w:rPr>
          <w:ins w:id="437" w:author="Petter Karlsson" w:date="2024-06-27T15:35:00Z"/>
        </w:rPr>
      </w:pPr>
      <w:ins w:id="438" w:author="Petter Karlsson" w:date="2024-06-27T15:35:00Z">
        <w:r w:rsidRPr="00F72CD4">
          <w:t>1.</w:t>
        </w:r>
        <w:r w:rsidRPr="00F72CD4">
          <w:tab/>
          <w:t>Connect the SS, the faders and AWGN noise source to the UE antenna connectors as shown in TS 38.508-1 [6] Annex A, in Figure A.3.1.7.0 for TE diagram and clause A.3.2.2 for UE diagram.</w:t>
        </w:r>
      </w:ins>
    </w:p>
    <w:p w14:paraId="21F7C967" w14:textId="77777777" w:rsidR="00C258E2" w:rsidRPr="00F72CD4" w:rsidRDefault="00C258E2" w:rsidP="00C258E2">
      <w:pPr>
        <w:pStyle w:val="B1"/>
        <w:rPr>
          <w:ins w:id="439" w:author="Petter Karlsson" w:date="2024-06-27T15:35:00Z"/>
        </w:rPr>
      </w:pPr>
      <w:ins w:id="440" w:author="Petter Karlsson" w:date="2024-06-27T15:35:00Z">
        <w:r w:rsidRPr="00F72CD4">
          <w:t>2.</w:t>
        </w:r>
        <w:r w:rsidRPr="00F72CD4">
          <w:tab/>
          <w:t>The parameter settings for the cell are set up according to Table 5.2-1, Table 5.2A-1 to Table 5.2A-3 as appropriate.</w:t>
        </w:r>
      </w:ins>
    </w:p>
    <w:p w14:paraId="39F64125" w14:textId="77777777" w:rsidR="00C258E2" w:rsidRPr="00F72CD4" w:rsidRDefault="00C258E2" w:rsidP="00C258E2">
      <w:pPr>
        <w:pStyle w:val="B1"/>
        <w:rPr>
          <w:ins w:id="441" w:author="Petter Karlsson" w:date="2024-06-27T15:35:00Z"/>
        </w:rPr>
      </w:pPr>
      <w:ins w:id="442" w:author="Petter Karlsson" w:date="2024-06-27T15:35:00Z">
        <w:r w:rsidRPr="00F72CD4">
          <w:t>3.</w:t>
        </w:r>
        <w:r w:rsidRPr="00F72CD4">
          <w:tab/>
          <w:t>Downlink signals for NR cell are initially set up according to Annexes C.0, C.1, C.2 and uplink signals according to Annexes G.0, G.1, G.2, G.3.1 of TS 38.521-1 [7].</w:t>
        </w:r>
      </w:ins>
    </w:p>
    <w:p w14:paraId="372E0248" w14:textId="77777777" w:rsidR="00C258E2" w:rsidRPr="00F72CD4" w:rsidRDefault="00C258E2" w:rsidP="00C258E2">
      <w:pPr>
        <w:pStyle w:val="B1"/>
        <w:rPr>
          <w:ins w:id="443" w:author="Petter Karlsson" w:date="2024-06-27T15:35:00Z"/>
        </w:rPr>
      </w:pPr>
      <w:ins w:id="444" w:author="Petter Karlsson" w:date="2024-06-27T15:35:00Z">
        <w:r w:rsidRPr="00F72CD4">
          <w:t>4.</w:t>
        </w:r>
        <w:r w:rsidRPr="00F72CD4">
          <w:tab/>
          <w:t>Propagation conditions are set according to Annex B.2.</w:t>
        </w:r>
      </w:ins>
    </w:p>
    <w:p w14:paraId="7B1A55D3" w14:textId="4C1EEE8F" w:rsidR="00C258E2" w:rsidRPr="00F72CD4" w:rsidRDefault="00C258E2" w:rsidP="00C258E2">
      <w:pPr>
        <w:pStyle w:val="B1"/>
        <w:rPr>
          <w:ins w:id="445" w:author="Petter Karlsson" w:date="2024-06-27T15:35:00Z"/>
        </w:rPr>
      </w:pPr>
      <w:ins w:id="446" w:author="Petter Karlsson" w:date="2024-06-27T15:35:00Z">
        <w:r w:rsidRPr="00F72CD4">
          <w:t>5.</w:t>
        </w:r>
        <w:r w:rsidRPr="00F72CD4">
          <w:tab/>
          <w:t xml:space="preserve">Ensure the UE is in state RRC_CONNECTED with generic procedure parameters Connectivity NR for SA with </w:t>
        </w:r>
        <w:r w:rsidRPr="00F72CD4">
          <w:rPr>
            <w:i/>
          </w:rPr>
          <w:t xml:space="preserve">Connected without Release On, Test Mode </w:t>
        </w:r>
        <w:r w:rsidRPr="00F72CD4">
          <w:t xml:space="preserve">On according to TS 38.508-1 [6] clause 4.5. Message contents are defined in clause </w:t>
        </w:r>
      </w:ins>
      <w:ins w:id="447" w:author="Petter Karlsson" w:date="2024-06-27T15:39:00Z">
        <w:r w:rsidR="00B05F1B">
          <w:t>5.2.1.2.2</w:t>
        </w:r>
      </w:ins>
      <w:ins w:id="448" w:author="Petter Karlsson" w:date="2024-06-27T15:35:00Z">
        <w:r w:rsidRPr="00F72CD4">
          <w:t>.4.3.</w:t>
        </w:r>
      </w:ins>
    </w:p>
    <w:p w14:paraId="3C5B7F68" w14:textId="4D7BF835" w:rsidR="00C258E2" w:rsidRPr="00F72CD4" w:rsidRDefault="00B05F1B" w:rsidP="00C258E2">
      <w:pPr>
        <w:pStyle w:val="H6"/>
        <w:rPr>
          <w:ins w:id="449" w:author="Petter Karlsson" w:date="2024-06-27T15:35:00Z"/>
        </w:rPr>
      </w:pPr>
      <w:ins w:id="450" w:author="Petter Karlsson" w:date="2024-06-27T15:39:00Z">
        <w:r>
          <w:t>5.2.1.2.2</w:t>
        </w:r>
      </w:ins>
      <w:ins w:id="451" w:author="Petter Karlsson" w:date="2024-06-27T15:35:00Z">
        <w:r w:rsidR="00C258E2" w:rsidRPr="00F72CD4">
          <w:t>.4.2</w:t>
        </w:r>
        <w:r w:rsidR="00C258E2" w:rsidRPr="00F72CD4">
          <w:tab/>
          <w:t>Test procedure</w:t>
        </w:r>
      </w:ins>
    </w:p>
    <w:p w14:paraId="1D338715" w14:textId="73650C7D" w:rsidR="00C258E2" w:rsidRPr="00F72CD4" w:rsidRDefault="00C258E2" w:rsidP="00C258E2">
      <w:pPr>
        <w:pStyle w:val="B1"/>
        <w:rPr>
          <w:ins w:id="452" w:author="Petter Karlsson" w:date="2024-06-27T15:35:00Z"/>
        </w:rPr>
      </w:pPr>
      <w:ins w:id="453" w:author="Petter Karlsson" w:date="2024-06-27T15:35:00Z">
        <w:r w:rsidRPr="00F72CD4">
          <w:t>1.</w:t>
        </w:r>
        <w:r w:rsidRPr="00F72CD4">
          <w:tab/>
          <w:t xml:space="preserve">SS transmits PDSCH via PDCCH DCI format 1_1 for C_RNTI to transmit the DL RMC according to Table </w:t>
        </w:r>
      </w:ins>
      <w:ins w:id="454" w:author="Petter Karlsson" w:date="2024-06-27T15:39:00Z">
        <w:r w:rsidR="00B05F1B">
          <w:t>5.2.1.2.2</w:t>
        </w:r>
      </w:ins>
      <w:ins w:id="455" w:author="Petter Karlsson" w:date="2024-06-27T15:35:00Z">
        <w:r w:rsidRPr="00F72CD4">
          <w:t>.3-2. The SS sends downlink MAC padding bits on the DL RMC.</w:t>
        </w:r>
      </w:ins>
    </w:p>
    <w:p w14:paraId="5CD20359" w14:textId="533FE52C" w:rsidR="00C258E2" w:rsidRPr="00F72CD4" w:rsidRDefault="00C258E2" w:rsidP="00C258E2">
      <w:pPr>
        <w:pStyle w:val="B1"/>
        <w:rPr>
          <w:ins w:id="456" w:author="Petter Karlsson" w:date="2024-06-27T15:35:00Z"/>
        </w:rPr>
      </w:pPr>
      <w:ins w:id="457" w:author="Petter Karlsson" w:date="2024-06-27T15:35:00Z">
        <w:r w:rsidRPr="00F72CD4">
          <w:t>2.</w:t>
        </w:r>
        <w:r w:rsidRPr="00F72CD4">
          <w:tab/>
          <w:t xml:space="preserve">Set the parameters of the bandwidth, MCS, reference channel, the propagation condition, the correlation matrix and the SNR according to Table </w:t>
        </w:r>
      </w:ins>
      <w:ins w:id="458" w:author="Petter Karlsson" w:date="2024-06-27T15:39:00Z">
        <w:r w:rsidR="00B05F1B">
          <w:t>5.2.1.2.2</w:t>
        </w:r>
      </w:ins>
      <w:ins w:id="459" w:author="Petter Karlsson" w:date="2024-06-27T15:35:00Z">
        <w:r w:rsidRPr="00F72CD4">
          <w:t xml:space="preserve">.5-1 </w:t>
        </w:r>
      </w:ins>
      <w:ins w:id="460" w:author="Petter Karlsson" w:date="2024-08-08T11:20:00Z">
        <w:r w:rsidR="00F3291C">
          <w:t>or Table 5.2.1.2.2</w:t>
        </w:r>
        <w:r w:rsidR="00F3291C" w:rsidRPr="00F72CD4">
          <w:t>.5-</w:t>
        </w:r>
        <w:r w:rsidR="00F3291C">
          <w:t xml:space="preserve">2 </w:t>
        </w:r>
      </w:ins>
      <w:ins w:id="461" w:author="Petter Karlsson" w:date="2024-06-27T15:35:00Z">
        <w:r w:rsidRPr="00F72CD4">
          <w:t>as appropriate.</w:t>
        </w:r>
      </w:ins>
    </w:p>
    <w:p w14:paraId="7FD75B8C" w14:textId="77777777" w:rsidR="00C258E2" w:rsidRPr="00F72CD4" w:rsidRDefault="00C258E2" w:rsidP="00C258E2">
      <w:pPr>
        <w:pStyle w:val="B1"/>
        <w:rPr>
          <w:ins w:id="462" w:author="Petter Karlsson" w:date="2024-06-27T15:35:00Z"/>
        </w:rPr>
      </w:pPr>
      <w:ins w:id="463" w:author="Petter Karlsson" w:date="2024-06-27T15:35:00Z">
        <w:r w:rsidRPr="00F72CD4">
          <w:t>3.</w:t>
        </w:r>
        <w:r w:rsidRPr="00F72CD4">
          <w:tab/>
          <w:t>Measure the average throughput for a duration sufficient to achieve statistical significance according to Annex G.1.5. Count the number of NACKs, ACKs and statDTXs on the UL and decide pass or fail according to Table G.1.5-1 in Annex G.1.5.</w:t>
        </w:r>
      </w:ins>
    </w:p>
    <w:p w14:paraId="03E0117C" w14:textId="2EE7E3FA" w:rsidR="00C258E2" w:rsidRPr="00F72CD4" w:rsidRDefault="00C258E2" w:rsidP="00C258E2">
      <w:pPr>
        <w:pStyle w:val="B1"/>
        <w:rPr>
          <w:ins w:id="464" w:author="Petter Karlsson" w:date="2024-06-27T15:35:00Z"/>
        </w:rPr>
      </w:pPr>
      <w:ins w:id="465" w:author="Petter Karlsson" w:date="2024-06-27T15:35:00Z">
        <w:r w:rsidRPr="00F72CD4">
          <w:t>4.</w:t>
        </w:r>
        <w:r w:rsidRPr="00F72CD4">
          <w:tab/>
          <w:t xml:space="preserve">Repeat steps from 1 to 3 for each test points in Table </w:t>
        </w:r>
      </w:ins>
      <w:ins w:id="466" w:author="Petter Karlsson" w:date="2024-06-27T15:39:00Z">
        <w:r w:rsidR="00B05F1B">
          <w:t>5.2.1.2.2</w:t>
        </w:r>
      </w:ins>
      <w:ins w:id="467" w:author="Petter Karlsson" w:date="2024-06-27T15:35:00Z">
        <w:r w:rsidRPr="00F72CD4">
          <w:t xml:space="preserve">.5-1 </w:t>
        </w:r>
      </w:ins>
      <w:ins w:id="468" w:author="Petter Karlsson" w:date="2024-08-08T11:20:00Z">
        <w:r w:rsidR="00F3291C">
          <w:t>or</w:t>
        </w:r>
      </w:ins>
      <w:ins w:id="469" w:author="Petter Karlsson" w:date="2024-06-27T16:00:00Z">
        <w:r w:rsidR="00F609E7">
          <w:t xml:space="preserve"> </w:t>
        </w:r>
        <w:r w:rsidR="00F609E7" w:rsidRPr="00F72CD4">
          <w:t xml:space="preserve">Table </w:t>
        </w:r>
        <w:r w:rsidR="00F609E7">
          <w:t>5.2.1.2.2</w:t>
        </w:r>
        <w:r w:rsidR="00F609E7" w:rsidRPr="00F72CD4">
          <w:t>.5-</w:t>
        </w:r>
        <w:r w:rsidR="00F609E7">
          <w:t xml:space="preserve">2 </w:t>
        </w:r>
      </w:ins>
      <w:ins w:id="470" w:author="Petter Karlsson" w:date="2024-06-27T15:35:00Z">
        <w:r w:rsidRPr="00F72CD4">
          <w:t>as appropriate.</w:t>
        </w:r>
      </w:ins>
    </w:p>
    <w:p w14:paraId="460B6CD5" w14:textId="1D39AA10" w:rsidR="00C258E2" w:rsidRPr="00F72CD4" w:rsidRDefault="00B05F1B" w:rsidP="00C258E2">
      <w:pPr>
        <w:pStyle w:val="H6"/>
        <w:rPr>
          <w:ins w:id="471" w:author="Petter Karlsson" w:date="2024-06-27T15:35:00Z"/>
        </w:rPr>
      </w:pPr>
      <w:ins w:id="472" w:author="Petter Karlsson" w:date="2024-06-27T15:39:00Z">
        <w:r>
          <w:t>5.2.1.2.2</w:t>
        </w:r>
      </w:ins>
      <w:ins w:id="473" w:author="Petter Karlsson" w:date="2024-06-27T15:35:00Z">
        <w:r w:rsidR="00C258E2" w:rsidRPr="00F72CD4">
          <w:t>.4.3</w:t>
        </w:r>
        <w:r w:rsidR="00C258E2" w:rsidRPr="00F72CD4">
          <w:tab/>
          <w:t>Message contents</w:t>
        </w:r>
      </w:ins>
    </w:p>
    <w:p w14:paraId="3F5AF65B" w14:textId="77777777" w:rsidR="00C258E2" w:rsidRPr="00F72CD4" w:rsidRDefault="00C258E2" w:rsidP="00C258E2">
      <w:pPr>
        <w:rPr>
          <w:ins w:id="474" w:author="Petter Karlsson" w:date="2024-06-27T15:35:00Z"/>
        </w:rPr>
      </w:pPr>
      <w:ins w:id="475" w:author="Petter Karlsson" w:date="2024-06-27T15:35:00Z">
        <w:r w:rsidRPr="00F72CD4">
          <w:t>Message contents are according to TS 38.508-1 [6] clauses 4.6.1 and 5.4.2 with the following exceptions:</w:t>
        </w:r>
      </w:ins>
    </w:p>
    <w:p w14:paraId="1FA9C5C5" w14:textId="2B620A10" w:rsidR="00C258E2" w:rsidRPr="00F72CD4" w:rsidRDefault="00C258E2" w:rsidP="00C258E2">
      <w:pPr>
        <w:pStyle w:val="TH"/>
        <w:rPr>
          <w:ins w:id="476" w:author="Petter Karlsson" w:date="2024-06-27T15:35:00Z"/>
          <w:i/>
          <w:iCs/>
        </w:rPr>
      </w:pPr>
      <w:ins w:id="477" w:author="Petter Karlsson" w:date="2024-06-27T15:35:00Z">
        <w:r w:rsidRPr="00F72CD4">
          <w:t xml:space="preserve">Table </w:t>
        </w:r>
      </w:ins>
      <w:ins w:id="478" w:author="Petter Karlsson" w:date="2024-06-27T15:39:00Z">
        <w:r w:rsidR="00B05F1B">
          <w:t>5.2.1.2.2</w:t>
        </w:r>
      </w:ins>
      <w:ins w:id="479" w:author="Petter Karlsson" w:date="2024-06-27T15:35:00Z">
        <w:r w:rsidRPr="00F72CD4">
          <w:t xml:space="preserve">.4.3-1: </w:t>
        </w:r>
        <w:r w:rsidRPr="00F72CD4">
          <w:rPr>
            <w:i/>
            <w:iCs/>
          </w:rPr>
          <w:t>PDSCH-Config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C258E2" w:rsidRPr="00F72CD4" w14:paraId="6ED6944A" w14:textId="77777777" w:rsidTr="00353D71">
        <w:trPr>
          <w:ins w:id="480" w:author="Petter Karlsson" w:date="2024-06-27T15:35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4DFB2" w14:textId="77777777" w:rsidR="00C258E2" w:rsidRPr="00F72CD4" w:rsidRDefault="00C258E2" w:rsidP="00353D71">
            <w:pPr>
              <w:pStyle w:val="TAH"/>
              <w:rPr>
                <w:ins w:id="481" w:author="Petter Karlsson" w:date="2024-06-27T15:35:00Z"/>
              </w:rPr>
            </w:pPr>
            <w:ins w:id="482" w:author="Petter Karlsson" w:date="2024-06-27T15:35:00Z">
              <w:r w:rsidRPr="00F72CD4">
                <w:t>Derivation Path: TS 38.508-1 [6], Table 5.4.2.0-26</w:t>
              </w:r>
            </w:ins>
          </w:p>
        </w:tc>
      </w:tr>
      <w:tr w:rsidR="00C258E2" w:rsidRPr="00F72CD4" w14:paraId="7DC0405C" w14:textId="77777777" w:rsidTr="00353D71">
        <w:trPr>
          <w:ins w:id="483" w:author="Petter Karlsson" w:date="2024-06-27T15:3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3D8EA" w14:textId="77777777" w:rsidR="00C258E2" w:rsidRPr="00F72CD4" w:rsidRDefault="00C258E2" w:rsidP="00353D71">
            <w:pPr>
              <w:pStyle w:val="TAH"/>
              <w:rPr>
                <w:ins w:id="484" w:author="Petter Karlsson" w:date="2024-06-27T15:35:00Z"/>
              </w:rPr>
            </w:pPr>
            <w:ins w:id="485" w:author="Petter Karlsson" w:date="2024-06-27T15:35:00Z">
              <w:r w:rsidRPr="00F72CD4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55090" w14:textId="77777777" w:rsidR="00C258E2" w:rsidRPr="00F72CD4" w:rsidRDefault="00C258E2" w:rsidP="00353D71">
            <w:pPr>
              <w:pStyle w:val="TAH"/>
              <w:rPr>
                <w:ins w:id="486" w:author="Petter Karlsson" w:date="2024-06-27T15:35:00Z"/>
              </w:rPr>
            </w:pPr>
            <w:ins w:id="487" w:author="Petter Karlsson" w:date="2024-06-27T15:35:00Z">
              <w:r w:rsidRPr="00F72CD4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0900F" w14:textId="77777777" w:rsidR="00C258E2" w:rsidRPr="00F72CD4" w:rsidRDefault="00C258E2" w:rsidP="00353D71">
            <w:pPr>
              <w:pStyle w:val="TAH"/>
              <w:rPr>
                <w:ins w:id="488" w:author="Petter Karlsson" w:date="2024-06-27T15:35:00Z"/>
              </w:rPr>
            </w:pPr>
            <w:ins w:id="489" w:author="Petter Karlsson" w:date="2024-06-27T15:35:00Z">
              <w:r w:rsidRPr="00F72CD4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370EF" w14:textId="77777777" w:rsidR="00C258E2" w:rsidRPr="00F72CD4" w:rsidRDefault="00C258E2" w:rsidP="00353D71">
            <w:pPr>
              <w:pStyle w:val="TAH"/>
              <w:rPr>
                <w:ins w:id="490" w:author="Petter Karlsson" w:date="2024-06-27T15:35:00Z"/>
              </w:rPr>
            </w:pPr>
            <w:ins w:id="491" w:author="Petter Karlsson" w:date="2024-06-27T15:35:00Z">
              <w:r w:rsidRPr="00F72CD4">
                <w:t>Condition</w:t>
              </w:r>
            </w:ins>
          </w:p>
        </w:tc>
      </w:tr>
      <w:tr w:rsidR="00C258E2" w:rsidRPr="00F72CD4" w14:paraId="13A7506F" w14:textId="77777777" w:rsidTr="00353D71">
        <w:trPr>
          <w:ins w:id="492" w:author="Petter Karlsson" w:date="2024-06-27T15:3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20AD2" w14:textId="77777777" w:rsidR="00C258E2" w:rsidRPr="00F72CD4" w:rsidRDefault="00C258E2" w:rsidP="00353D71">
            <w:pPr>
              <w:pStyle w:val="TAL"/>
              <w:rPr>
                <w:ins w:id="493" w:author="Petter Karlsson" w:date="2024-06-27T15:35:00Z"/>
              </w:rPr>
            </w:pPr>
            <w:ins w:id="494" w:author="Petter Karlsson" w:date="2024-06-27T15:35:00Z">
              <w:r w:rsidRPr="00F72CD4">
                <w:t xml:space="preserve">PDSCH-Config ::= </w:t>
              </w:r>
              <w:r w:rsidRPr="00F72CD4">
                <w:rPr>
                  <w:snapToGrid w:val="0"/>
                </w:rPr>
                <w:t xml:space="preserve">SEQUENCE </w:t>
              </w:r>
              <w:r w:rsidRPr="00F72CD4"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60ECD" w14:textId="77777777" w:rsidR="00C258E2" w:rsidRPr="00F72CD4" w:rsidRDefault="00C258E2" w:rsidP="00353D71">
            <w:pPr>
              <w:pStyle w:val="TAL"/>
              <w:rPr>
                <w:ins w:id="495" w:author="Petter Karlsson" w:date="2024-06-27T15:3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2B99F" w14:textId="77777777" w:rsidR="00C258E2" w:rsidRPr="00F72CD4" w:rsidRDefault="00C258E2" w:rsidP="00353D71">
            <w:pPr>
              <w:pStyle w:val="TAL"/>
              <w:rPr>
                <w:ins w:id="496" w:author="Petter Karlsson" w:date="2024-06-27T15:3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7D8DD" w14:textId="77777777" w:rsidR="00C258E2" w:rsidRPr="00F72CD4" w:rsidRDefault="00C258E2" w:rsidP="00353D71">
            <w:pPr>
              <w:pStyle w:val="TAL"/>
              <w:rPr>
                <w:ins w:id="497" w:author="Petter Karlsson" w:date="2024-06-27T15:35:00Z"/>
              </w:rPr>
            </w:pPr>
          </w:p>
        </w:tc>
      </w:tr>
      <w:tr w:rsidR="00C258E2" w:rsidRPr="00F72CD4" w14:paraId="3A809527" w14:textId="77777777" w:rsidTr="00353D71">
        <w:trPr>
          <w:ins w:id="498" w:author="Petter Karlsson" w:date="2024-06-27T15:3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56401" w14:textId="77777777" w:rsidR="00C258E2" w:rsidRPr="00F72CD4" w:rsidRDefault="00C258E2" w:rsidP="00353D71">
            <w:pPr>
              <w:pStyle w:val="TAL"/>
              <w:rPr>
                <w:ins w:id="499" w:author="Petter Karlsson" w:date="2024-06-27T15:35:00Z"/>
              </w:rPr>
            </w:pPr>
            <w:ins w:id="500" w:author="Petter Karlsson" w:date="2024-06-27T15:35:00Z">
              <w:r w:rsidRPr="00F72CD4">
                <w:t xml:space="preserve">  prb-BundlingType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A3E3F" w14:textId="77777777" w:rsidR="00C258E2" w:rsidRPr="00F72CD4" w:rsidRDefault="00C258E2" w:rsidP="00353D71">
            <w:pPr>
              <w:pStyle w:val="TAL"/>
              <w:rPr>
                <w:ins w:id="501" w:author="Petter Karlsson" w:date="2024-06-27T15:3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2E674" w14:textId="77777777" w:rsidR="00C258E2" w:rsidRPr="00F72CD4" w:rsidRDefault="00C258E2" w:rsidP="00353D71">
            <w:pPr>
              <w:pStyle w:val="TAL"/>
              <w:rPr>
                <w:ins w:id="502" w:author="Petter Karlsson" w:date="2024-06-27T15:3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FDBD0" w14:textId="77777777" w:rsidR="00C258E2" w:rsidRPr="00F72CD4" w:rsidRDefault="00C258E2" w:rsidP="00353D71">
            <w:pPr>
              <w:pStyle w:val="TAL"/>
              <w:rPr>
                <w:ins w:id="503" w:author="Petter Karlsson" w:date="2024-06-27T15:35:00Z"/>
              </w:rPr>
            </w:pPr>
          </w:p>
        </w:tc>
      </w:tr>
      <w:tr w:rsidR="00C258E2" w:rsidRPr="00F72CD4" w14:paraId="3AA80351" w14:textId="77777777" w:rsidTr="00353D71">
        <w:trPr>
          <w:ins w:id="504" w:author="Petter Karlsson" w:date="2024-06-27T15:3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6C3CB" w14:textId="77777777" w:rsidR="00C258E2" w:rsidRPr="00F72CD4" w:rsidRDefault="00C258E2" w:rsidP="00353D71">
            <w:pPr>
              <w:pStyle w:val="TAL"/>
              <w:rPr>
                <w:ins w:id="505" w:author="Petter Karlsson" w:date="2024-06-27T15:35:00Z"/>
              </w:rPr>
            </w:pPr>
            <w:ins w:id="506" w:author="Petter Karlsson" w:date="2024-06-27T15:35:00Z">
              <w:r w:rsidRPr="00F72CD4">
                <w:t xml:space="preserve">    staticBundling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23FA7" w14:textId="77777777" w:rsidR="00C258E2" w:rsidRPr="00F72CD4" w:rsidRDefault="00C258E2" w:rsidP="00353D71">
            <w:pPr>
              <w:pStyle w:val="TAL"/>
              <w:rPr>
                <w:ins w:id="507" w:author="Petter Karlsson" w:date="2024-06-27T15:3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0BBB7" w14:textId="77777777" w:rsidR="00C258E2" w:rsidRPr="00F72CD4" w:rsidRDefault="00C258E2" w:rsidP="00353D71">
            <w:pPr>
              <w:pStyle w:val="TAL"/>
              <w:rPr>
                <w:ins w:id="508" w:author="Petter Karlsson" w:date="2024-06-27T15:3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E3159" w14:textId="77777777" w:rsidR="00C258E2" w:rsidRPr="00F72CD4" w:rsidRDefault="00C258E2" w:rsidP="00353D71">
            <w:pPr>
              <w:pStyle w:val="TAL"/>
              <w:rPr>
                <w:ins w:id="509" w:author="Petter Karlsson" w:date="2024-06-27T15:35:00Z"/>
              </w:rPr>
            </w:pPr>
          </w:p>
        </w:tc>
      </w:tr>
      <w:tr w:rsidR="00C258E2" w:rsidRPr="00F72CD4" w14:paraId="797CD4CF" w14:textId="77777777" w:rsidTr="00353D71">
        <w:trPr>
          <w:ins w:id="510" w:author="Petter Karlsson" w:date="2024-06-27T15:3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A94080D" w14:textId="77777777" w:rsidR="00C258E2" w:rsidRPr="00F72CD4" w:rsidRDefault="00C258E2" w:rsidP="00353D71">
            <w:pPr>
              <w:pStyle w:val="TAL"/>
              <w:rPr>
                <w:ins w:id="511" w:author="Petter Karlsson" w:date="2024-06-27T15:35:00Z"/>
              </w:rPr>
            </w:pPr>
            <w:ins w:id="512" w:author="Petter Karlsson" w:date="2024-06-27T15:35:00Z">
              <w:r w:rsidRPr="00F72CD4">
                <w:t xml:space="preserve">      bundleSize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C05BB74" w14:textId="77777777" w:rsidR="00C258E2" w:rsidRPr="00F72CD4" w:rsidRDefault="00C258E2" w:rsidP="00353D71">
            <w:pPr>
              <w:pStyle w:val="TAL"/>
              <w:rPr>
                <w:ins w:id="513" w:author="Petter Karlsson" w:date="2024-06-27T15:35:00Z"/>
              </w:rPr>
            </w:pPr>
            <w:ins w:id="514" w:author="Petter Karlsson" w:date="2024-06-27T15:35:00Z">
              <w:r w:rsidRPr="00F72CD4">
                <w:t>n4, n2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2F53E17" w14:textId="77777777" w:rsidR="00C258E2" w:rsidRPr="00F72CD4" w:rsidRDefault="00C258E2" w:rsidP="00353D71">
            <w:pPr>
              <w:pStyle w:val="TAL"/>
              <w:rPr>
                <w:ins w:id="515" w:author="Petter Karlsson" w:date="2024-06-27T15:35:00Z"/>
              </w:rPr>
            </w:pPr>
            <w:ins w:id="516" w:author="Petter Karlsson" w:date="2024-06-27T15:35:00Z">
              <w:r w:rsidRPr="00F72CD4">
                <w:t>n4 for test 1-1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55BB008" w14:textId="77777777" w:rsidR="00C258E2" w:rsidRPr="00F72CD4" w:rsidRDefault="00C258E2" w:rsidP="00353D71">
            <w:pPr>
              <w:pStyle w:val="TAL"/>
              <w:rPr>
                <w:ins w:id="517" w:author="Petter Karlsson" w:date="2024-06-27T15:35:00Z"/>
              </w:rPr>
            </w:pPr>
            <w:ins w:id="518" w:author="Petter Karlsson" w:date="2024-06-27T15:35:00Z">
              <w:r w:rsidRPr="00F72CD4">
                <w:t>test 1-1</w:t>
              </w:r>
            </w:ins>
          </w:p>
        </w:tc>
      </w:tr>
      <w:tr w:rsidR="00C258E2" w:rsidRPr="00F72CD4" w14:paraId="1E792EFB" w14:textId="77777777" w:rsidTr="00353D71">
        <w:trPr>
          <w:ins w:id="519" w:author="Petter Karlsson" w:date="2024-06-27T15:35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CF8FE" w14:textId="77777777" w:rsidR="00C258E2" w:rsidRPr="00F72CD4" w:rsidRDefault="00C258E2" w:rsidP="00353D71">
            <w:pPr>
              <w:pStyle w:val="TAL"/>
              <w:rPr>
                <w:ins w:id="520" w:author="Petter Karlsson" w:date="2024-06-27T15:35:00Z"/>
              </w:rPr>
            </w:pPr>
          </w:p>
        </w:tc>
        <w:tc>
          <w:tcPr>
            <w:tcW w:w="2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9026A" w14:textId="77777777" w:rsidR="00C258E2" w:rsidRPr="00F72CD4" w:rsidRDefault="00C258E2" w:rsidP="00353D71">
            <w:pPr>
              <w:pStyle w:val="TAL"/>
              <w:rPr>
                <w:ins w:id="521" w:author="Petter Karlsson" w:date="2024-06-27T15:35:00Z"/>
              </w:rPr>
            </w:pPr>
            <w:ins w:id="522" w:author="Petter Karlsson" w:date="2024-06-27T15:35:00Z">
              <w:r w:rsidRPr="00F72CD4">
                <w:t>Not present</w:t>
              </w:r>
            </w:ins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E63B2" w14:textId="77777777" w:rsidR="00C258E2" w:rsidRPr="00F72CD4" w:rsidRDefault="00C258E2" w:rsidP="00353D71">
            <w:pPr>
              <w:pStyle w:val="TAL"/>
              <w:rPr>
                <w:ins w:id="523" w:author="Petter Karlsson" w:date="2024-06-27T15:35:00Z"/>
              </w:rPr>
            </w:pPr>
            <w:ins w:id="524" w:author="Petter Karlsson" w:date="2024-06-27T15:35:00Z">
              <w:r w:rsidRPr="00F72CD4">
                <w:t>n2 will be used by default</w:t>
              </w:r>
            </w:ins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34635" w14:textId="77777777" w:rsidR="00C258E2" w:rsidRPr="00F72CD4" w:rsidRDefault="00C258E2" w:rsidP="00353D71">
            <w:pPr>
              <w:pStyle w:val="TAL"/>
              <w:rPr>
                <w:ins w:id="525" w:author="Petter Karlsson" w:date="2024-06-27T15:35:00Z"/>
              </w:rPr>
            </w:pPr>
            <w:ins w:id="526" w:author="Petter Karlsson" w:date="2024-06-27T15:35:00Z">
              <w:r w:rsidRPr="00F72CD4">
                <w:t>test point other than test 1-1</w:t>
              </w:r>
            </w:ins>
          </w:p>
        </w:tc>
      </w:tr>
      <w:tr w:rsidR="00C258E2" w:rsidRPr="00F72CD4" w14:paraId="4B574AFF" w14:textId="77777777" w:rsidTr="00353D71">
        <w:trPr>
          <w:ins w:id="527" w:author="Petter Karlsson" w:date="2024-06-27T15:3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C1C5A" w14:textId="77777777" w:rsidR="00C258E2" w:rsidRPr="00F72CD4" w:rsidRDefault="00C258E2" w:rsidP="00353D71">
            <w:pPr>
              <w:pStyle w:val="TAL"/>
              <w:rPr>
                <w:ins w:id="528" w:author="Petter Karlsson" w:date="2024-06-27T15:35:00Z"/>
              </w:rPr>
            </w:pPr>
            <w:ins w:id="529" w:author="Petter Karlsson" w:date="2024-06-27T15:35:00Z">
              <w:r w:rsidRPr="00F72CD4"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87DA1" w14:textId="77777777" w:rsidR="00C258E2" w:rsidRPr="00F72CD4" w:rsidRDefault="00C258E2" w:rsidP="00353D71">
            <w:pPr>
              <w:pStyle w:val="TAL"/>
              <w:rPr>
                <w:ins w:id="530" w:author="Petter Karlsson" w:date="2024-06-27T15:3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84BEA" w14:textId="77777777" w:rsidR="00C258E2" w:rsidRPr="00F72CD4" w:rsidRDefault="00C258E2" w:rsidP="00353D71">
            <w:pPr>
              <w:pStyle w:val="TAL"/>
              <w:rPr>
                <w:ins w:id="531" w:author="Petter Karlsson" w:date="2024-06-27T15:3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51799" w14:textId="77777777" w:rsidR="00C258E2" w:rsidRPr="00F72CD4" w:rsidRDefault="00C258E2" w:rsidP="00353D71">
            <w:pPr>
              <w:pStyle w:val="TAL"/>
              <w:rPr>
                <w:ins w:id="532" w:author="Petter Karlsson" w:date="2024-06-27T15:35:00Z"/>
              </w:rPr>
            </w:pPr>
          </w:p>
        </w:tc>
      </w:tr>
      <w:tr w:rsidR="00C258E2" w:rsidRPr="00F72CD4" w14:paraId="7682BFA9" w14:textId="77777777" w:rsidTr="00353D71">
        <w:trPr>
          <w:ins w:id="533" w:author="Petter Karlsson" w:date="2024-06-27T15:3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4E4FC" w14:textId="77777777" w:rsidR="00C258E2" w:rsidRPr="00F72CD4" w:rsidRDefault="00C258E2" w:rsidP="00353D71">
            <w:pPr>
              <w:pStyle w:val="TAL"/>
              <w:rPr>
                <w:ins w:id="534" w:author="Petter Karlsson" w:date="2024-06-27T15:35:00Z"/>
              </w:rPr>
            </w:pPr>
            <w:ins w:id="535" w:author="Petter Karlsson" w:date="2024-06-27T15:35:00Z">
              <w:r w:rsidRPr="00F72CD4"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19B45" w14:textId="77777777" w:rsidR="00C258E2" w:rsidRPr="00F72CD4" w:rsidRDefault="00C258E2" w:rsidP="00353D71">
            <w:pPr>
              <w:pStyle w:val="TAL"/>
              <w:rPr>
                <w:ins w:id="536" w:author="Petter Karlsson" w:date="2024-06-27T15:3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E8C7F" w14:textId="77777777" w:rsidR="00C258E2" w:rsidRPr="00F72CD4" w:rsidRDefault="00C258E2" w:rsidP="00353D71">
            <w:pPr>
              <w:pStyle w:val="TAL"/>
              <w:rPr>
                <w:ins w:id="537" w:author="Petter Karlsson" w:date="2024-06-27T15:3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0A33B" w14:textId="77777777" w:rsidR="00C258E2" w:rsidRPr="00F72CD4" w:rsidRDefault="00C258E2" w:rsidP="00353D71">
            <w:pPr>
              <w:pStyle w:val="TAL"/>
              <w:rPr>
                <w:ins w:id="538" w:author="Petter Karlsson" w:date="2024-06-27T15:35:00Z"/>
              </w:rPr>
            </w:pPr>
          </w:p>
        </w:tc>
      </w:tr>
      <w:tr w:rsidR="00C258E2" w:rsidRPr="00F72CD4" w14:paraId="1432BE85" w14:textId="77777777" w:rsidTr="00353D71">
        <w:trPr>
          <w:ins w:id="539" w:author="Petter Karlsson" w:date="2024-06-27T15:3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F9D33" w14:textId="77777777" w:rsidR="00C258E2" w:rsidRPr="00F72CD4" w:rsidRDefault="00C258E2" w:rsidP="00353D71">
            <w:pPr>
              <w:pStyle w:val="TAL"/>
              <w:rPr>
                <w:ins w:id="540" w:author="Petter Karlsson" w:date="2024-06-27T15:35:00Z"/>
              </w:rPr>
            </w:pPr>
            <w:ins w:id="541" w:author="Petter Karlsson" w:date="2024-06-27T15:35:00Z">
              <w:r w:rsidRPr="00F72CD4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E6919" w14:textId="77777777" w:rsidR="00C258E2" w:rsidRPr="00F72CD4" w:rsidRDefault="00C258E2" w:rsidP="00353D71">
            <w:pPr>
              <w:pStyle w:val="TAL"/>
              <w:rPr>
                <w:ins w:id="542" w:author="Petter Karlsson" w:date="2024-06-27T15:3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2A712" w14:textId="77777777" w:rsidR="00C258E2" w:rsidRPr="00F72CD4" w:rsidRDefault="00C258E2" w:rsidP="00353D71">
            <w:pPr>
              <w:pStyle w:val="TAL"/>
              <w:rPr>
                <w:ins w:id="543" w:author="Petter Karlsson" w:date="2024-06-27T15:3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01FDA" w14:textId="77777777" w:rsidR="00C258E2" w:rsidRPr="00F72CD4" w:rsidRDefault="00C258E2" w:rsidP="00353D71">
            <w:pPr>
              <w:pStyle w:val="TAL"/>
              <w:rPr>
                <w:ins w:id="544" w:author="Petter Karlsson" w:date="2024-06-27T15:35:00Z"/>
              </w:rPr>
            </w:pPr>
          </w:p>
        </w:tc>
      </w:tr>
    </w:tbl>
    <w:p w14:paraId="79C3C35D" w14:textId="77777777" w:rsidR="00C258E2" w:rsidRPr="00F72CD4" w:rsidRDefault="00C258E2" w:rsidP="00C258E2">
      <w:pPr>
        <w:rPr>
          <w:ins w:id="545" w:author="Petter Karlsson" w:date="2024-06-27T15:35:00Z"/>
        </w:rPr>
      </w:pPr>
    </w:p>
    <w:p w14:paraId="662AB8D3" w14:textId="226AA732" w:rsidR="00C258E2" w:rsidRPr="00F72CD4" w:rsidRDefault="00C258E2" w:rsidP="00C258E2">
      <w:pPr>
        <w:pStyle w:val="TH"/>
        <w:rPr>
          <w:ins w:id="546" w:author="Petter Karlsson" w:date="2024-06-27T15:35:00Z"/>
        </w:rPr>
      </w:pPr>
      <w:ins w:id="547" w:author="Petter Karlsson" w:date="2024-06-27T15:35:00Z">
        <w:r w:rsidRPr="00F72CD4">
          <w:t xml:space="preserve">Table </w:t>
        </w:r>
      </w:ins>
      <w:ins w:id="548" w:author="Petter Karlsson" w:date="2024-06-27T15:39:00Z">
        <w:r w:rsidR="00B05F1B">
          <w:t>5.2.1.2.2</w:t>
        </w:r>
      </w:ins>
      <w:ins w:id="549" w:author="Petter Karlsson" w:date="2024-06-27T15:35:00Z">
        <w:r w:rsidRPr="00F72CD4">
          <w:t>.4.3-2: CSI-ResourcePeriodicityAndOffset for CSI Tracking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C258E2" w:rsidRPr="00F72CD4" w14:paraId="202024ED" w14:textId="77777777" w:rsidTr="00353D71">
        <w:trPr>
          <w:ins w:id="550" w:author="Petter Karlsson" w:date="2024-06-27T15:35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1622D" w14:textId="77777777" w:rsidR="00C258E2" w:rsidRPr="00F72CD4" w:rsidRDefault="00C258E2" w:rsidP="00353D71">
            <w:pPr>
              <w:pStyle w:val="TAH"/>
              <w:rPr>
                <w:ins w:id="551" w:author="Petter Karlsson" w:date="2024-06-27T15:35:00Z"/>
              </w:rPr>
            </w:pPr>
            <w:ins w:id="552" w:author="Petter Karlsson" w:date="2024-06-27T15:35:00Z">
              <w:r w:rsidRPr="00F72CD4">
                <w:t>Derivation Path: TS 38.508-1 [6], Table 5.4.2.0-9</w:t>
              </w:r>
            </w:ins>
          </w:p>
        </w:tc>
      </w:tr>
      <w:tr w:rsidR="00C258E2" w:rsidRPr="00F72CD4" w14:paraId="7DF448F2" w14:textId="77777777" w:rsidTr="00353D71">
        <w:trPr>
          <w:ins w:id="553" w:author="Petter Karlsson" w:date="2024-06-27T15:3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56401" w14:textId="77777777" w:rsidR="00C258E2" w:rsidRPr="00F72CD4" w:rsidRDefault="00C258E2" w:rsidP="00353D71">
            <w:pPr>
              <w:pStyle w:val="TAH"/>
              <w:rPr>
                <w:ins w:id="554" w:author="Petter Karlsson" w:date="2024-06-27T15:35:00Z"/>
              </w:rPr>
            </w:pPr>
            <w:ins w:id="555" w:author="Petter Karlsson" w:date="2024-06-27T15:35:00Z">
              <w:r w:rsidRPr="00F72CD4"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A2DE9" w14:textId="77777777" w:rsidR="00C258E2" w:rsidRPr="00F72CD4" w:rsidRDefault="00C258E2" w:rsidP="00353D71">
            <w:pPr>
              <w:pStyle w:val="TAH"/>
              <w:rPr>
                <w:ins w:id="556" w:author="Petter Karlsson" w:date="2024-06-27T15:35:00Z"/>
              </w:rPr>
            </w:pPr>
            <w:ins w:id="557" w:author="Petter Karlsson" w:date="2024-06-27T15:35:00Z">
              <w:r w:rsidRPr="00F72CD4"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042A5" w14:textId="77777777" w:rsidR="00C258E2" w:rsidRPr="00F72CD4" w:rsidRDefault="00C258E2" w:rsidP="00353D71">
            <w:pPr>
              <w:pStyle w:val="TAH"/>
              <w:rPr>
                <w:ins w:id="558" w:author="Petter Karlsson" w:date="2024-06-27T15:35:00Z"/>
              </w:rPr>
            </w:pPr>
            <w:ins w:id="559" w:author="Petter Karlsson" w:date="2024-06-27T15:35:00Z">
              <w:r w:rsidRPr="00F72CD4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9AFA7" w14:textId="77777777" w:rsidR="00C258E2" w:rsidRPr="00F72CD4" w:rsidRDefault="00C258E2" w:rsidP="00353D71">
            <w:pPr>
              <w:pStyle w:val="TAH"/>
              <w:rPr>
                <w:ins w:id="560" w:author="Petter Karlsson" w:date="2024-06-27T15:35:00Z"/>
              </w:rPr>
            </w:pPr>
            <w:ins w:id="561" w:author="Petter Karlsson" w:date="2024-06-27T15:35:00Z">
              <w:r w:rsidRPr="00F72CD4">
                <w:t>Condition</w:t>
              </w:r>
            </w:ins>
          </w:p>
        </w:tc>
      </w:tr>
      <w:tr w:rsidR="00C258E2" w:rsidRPr="00F72CD4" w14:paraId="658E89E7" w14:textId="77777777" w:rsidTr="00353D71">
        <w:trPr>
          <w:ins w:id="562" w:author="Petter Karlsson" w:date="2024-06-27T15:3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F5D5C" w14:textId="77777777" w:rsidR="00C258E2" w:rsidRPr="00F72CD4" w:rsidRDefault="00C258E2" w:rsidP="00353D71">
            <w:pPr>
              <w:pStyle w:val="TAL"/>
              <w:rPr>
                <w:ins w:id="563" w:author="Petter Karlsson" w:date="2024-06-27T15:35:00Z"/>
              </w:rPr>
            </w:pPr>
            <w:ins w:id="564" w:author="Petter Karlsson" w:date="2024-06-27T15:35:00Z">
              <w:r w:rsidRPr="00F72CD4">
                <w:t xml:space="preserve">CSI-ResourcePeriodicityAndOffset ::= </w:t>
              </w:r>
              <w:r w:rsidRPr="00F72CD4">
                <w:rPr>
                  <w:snapToGrid w:val="0"/>
                </w:rPr>
                <w:t xml:space="preserve">CHOICE </w:t>
              </w:r>
              <w:r w:rsidRPr="00F72CD4"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D4633" w14:textId="77777777" w:rsidR="00C258E2" w:rsidRPr="00F72CD4" w:rsidRDefault="00C258E2" w:rsidP="00353D71">
            <w:pPr>
              <w:pStyle w:val="TAL"/>
              <w:rPr>
                <w:ins w:id="565" w:author="Petter Karlsson" w:date="2024-06-27T15:35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AD9B6" w14:textId="77777777" w:rsidR="00C258E2" w:rsidRPr="00F72CD4" w:rsidRDefault="00C258E2" w:rsidP="00353D71">
            <w:pPr>
              <w:pStyle w:val="TAL"/>
              <w:rPr>
                <w:ins w:id="566" w:author="Petter Karlsson" w:date="2024-06-27T15:3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EE405" w14:textId="77777777" w:rsidR="00C258E2" w:rsidRPr="00F72CD4" w:rsidRDefault="00C258E2" w:rsidP="00353D71">
            <w:pPr>
              <w:pStyle w:val="TAL"/>
              <w:rPr>
                <w:ins w:id="567" w:author="Petter Karlsson" w:date="2024-06-27T15:35:00Z"/>
              </w:rPr>
            </w:pPr>
          </w:p>
        </w:tc>
      </w:tr>
      <w:tr w:rsidR="00C258E2" w:rsidRPr="00F72CD4" w14:paraId="00ADBEF1" w14:textId="77777777" w:rsidTr="00353D71">
        <w:trPr>
          <w:ins w:id="568" w:author="Petter Karlsson" w:date="2024-06-27T15:3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D46F3" w14:textId="77777777" w:rsidR="00C258E2" w:rsidRPr="00F72CD4" w:rsidRDefault="00C258E2" w:rsidP="00353D71">
            <w:pPr>
              <w:pStyle w:val="TAL"/>
              <w:rPr>
                <w:ins w:id="569" w:author="Petter Karlsson" w:date="2024-06-27T15:35:00Z"/>
              </w:rPr>
            </w:pPr>
            <w:ins w:id="570" w:author="Petter Karlsson" w:date="2024-06-27T15:35:00Z">
              <w:r w:rsidRPr="00F72CD4">
                <w:t xml:space="preserve">   slots40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79E90" w14:textId="77777777" w:rsidR="00C258E2" w:rsidRPr="00F72CD4" w:rsidRDefault="00C258E2" w:rsidP="00353D71">
            <w:pPr>
              <w:pStyle w:val="TAL"/>
              <w:rPr>
                <w:ins w:id="571" w:author="Petter Karlsson" w:date="2024-06-27T15:35:00Z"/>
              </w:rPr>
            </w:pPr>
            <w:ins w:id="572" w:author="Petter Karlsson" w:date="2024-06-27T15:35:00Z">
              <w:r w:rsidRPr="00F72CD4">
                <w:t>20 (for CSI-RS resources 1 and 2)</w:t>
              </w:r>
            </w:ins>
          </w:p>
          <w:p w14:paraId="347ABC53" w14:textId="77777777" w:rsidR="00C258E2" w:rsidRPr="00F72CD4" w:rsidRDefault="00C258E2" w:rsidP="00353D71">
            <w:pPr>
              <w:pStyle w:val="TAL"/>
              <w:rPr>
                <w:ins w:id="573" w:author="Petter Karlsson" w:date="2024-06-27T15:35:00Z"/>
              </w:rPr>
            </w:pPr>
            <w:ins w:id="574" w:author="Petter Karlsson" w:date="2024-06-27T15:35:00Z">
              <w:r w:rsidRPr="00F72CD4">
                <w:t>21 (for CSI-RS resources 3 and 4)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796F7" w14:textId="77777777" w:rsidR="00C258E2" w:rsidRPr="00F72CD4" w:rsidRDefault="00C258E2" w:rsidP="00353D71">
            <w:pPr>
              <w:pStyle w:val="TAL"/>
              <w:rPr>
                <w:ins w:id="575" w:author="Petter Karlsson" w:date="2024-06-27T15:35:00Z"/>
                <w:rFonts w:eastAsia="SimSun"/>
              </w:rPr>
            </w:pPr>
            <w:ins w:id="576" w:author="Petter Karlsson" w:date="2024-06-27T15:35:00Z">
              <w:r w:rsidRPr="00F72CD4">
                <w:rPr>
                  <w:rFonts w:eastAsia="SimSun"/>
                </w:rPr>
                <w:t>CSI-RS offset:</w:t>
              </w:r>
            </w:ins>
          </w:p>
          <w:p w14:paraId="49876144" w14:textId="77777777" w:rsidR="00C258E2" w:rsidRPr="00F72CD4" w:rsidRDefault="00C258E2" w:rsidP="00353D71">
            <w:pPr>
              <w:pStyle w:val="TAL"/>
              <w:rPr>
                <w:ins w:id="577" w:author="Petter Karlsson" w:date="2024-06-27T15:35:00Z"/>
                <w:rFonts w:eastAsia="SimSun"/>
              </w:rPr>
            </w:pPr>
            <w:ins w:id="578" w:author="Petter Karlsson" w:date="2024-06-27T15:35:00Z">
              <w:r w:rsidRPr="00F72CD4">
                <w:rPr>
                  <w:rFonts w:eastAsia="SimSun"/>
                </w:rPr>
                <w:t>20 for CSI-RS resources 1 and 2</w:t>
              </w:r>
            </w:ins>
          </w:p>
          <w:p w14:paraId="69AB37E1" w14:textId="77777777" w:rsidR="00C258E2" w:rsidRPr="00F72CD4" w:rsidRDefault="00C258E2" w:rsidP="00353D71">
            <w:pPr>
              <w:pStyle w:val="TAL"/>
              <w:rPr>
                <w:ins w:id="579" w:author="Petter Karlsson" w:date="2024-06-27T15:35:00Z"/>
                <w:rFonts w:eastAsia="SimSun"/>
              </w:rPr>
            </w:pPr>
            <w:ins w:id="580" w:author="Petter Karlsson" w:date="2024-06-27T15:35:00Z">
              <w:r w:rsidRPr="00F72CD4">
                <w:rPr>
                  <w:rFonts w:eastAsia="SimSun"/>
                </w:rPr>
                <w:t>21 for CSI-RS resources 3 and 4</w:t>
              </w:r>
            </w:ins>
          </w:p>
          <w:p w14:paraId="688BAC32" w14:textId="77777777" w:rsidR="00C258E2" w:rsidRPr="00F72CD4" w:rsidRDefault="00C258E2" w:rsidP="00353D71">
            <w:pPr>
              <w:pStyle w:val="TAL"/>
              <w:rPr>
                <w:ins w:id="581" w:author="Petter Karlsson" w:date="2024-06-27T15:35:00Z"/>
                <w:rFonts w:eastAsia="SimSun"/>
              </w:rPr>
            </w:pPr>
            <w:ins w:id="582" w:author="Petter Karlsson" w:date="2024-06-27T15:35:00Z">
              <w:r w:rsidRPr="00F72CD4">
                <w:rPr>
                  <w:rFonts w:eastAsia="SimSun"/>
                </w:rPr>
                <w:t xml:space="preserve">CSI-RS periodicity: </w:t>
              </w:r>
              <w:r w:rsidRPr="00F72CD4">
                <w:t>4</w:t>
              </w:r>
              <w:r w:rsidRPr="00F72CD4">
                <w:rPr>
                  <w:rFonts w:eastAsia="SimSun"/>
                </w:rPr>
                <w:t>0 slots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9E4DC" w14:textId="77777777" w:rsidR="00C258E2" w:rsidRPr="00F72CD4" w:rsidRDefault="00C258E2" w:rsidP="00353D71">
            <w:pPr>
              <w:rPr>
                <w:ins w:id="583" w:author="Petter Karlsson" w:date="2024-06-27T15:35:00Z"/>
                <w:rFonts w:eastAsia="SimSun"/>
              </w:rPr>
            </w:pPr>
          </w:p>
        </w:tc>
      </w:tr>
      <w:tr w:rsidR="00C258E2" w:rsidRPr="00F72CD4" w14:paraId="332F82E3" w14:textId="77777777" w:rsidTr="00353D71">
        <w:trPr>
          <w:ins w:id="584" w:author="Petter Karlsson" w:date="2024-06-27T15:3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2D00F" w14:textId="77777777" w:rsidR="00C258E2" w:rsidRPr="00F72CD4" w:rsidRDefault="00C258E2" w:rsidP="00353D71">
            <w:pPr>
              <w:pStyle w:val="TAL"/>
              <w:rPr>
                <w:ins w:id="585" w:author="Petter Karlsson" w:date="2024-06-27T15:35:00Z"/>
              </w:rPr>
            </w:pPr>
            <w:ins w:id="586" w:author="Petter Karlsson" w:date="2024-06-27T15:35:00Z">
              <w:r w:rsidRPr="00F72CD4">
                <w:t xml:space="preserve">   slots20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4A53E" w14:textId="77777777" w:rsidR="00C258E2" w:rsidRPr="00F72CD4" w:rsidRDefault="00C258E2" w:rsidP="00353D71">
            <w:pPr>
              <w:pStyle w:val="TAL"/>
              <w:rPr>
                <w:ins w:id="587" w:author="Petter Karlsson" w:date="2024-06-27T15:35:00Z"/>
              </w:rPr>
            </w:pPr>
            <w:ins w:id="588" w:author="Petter Karlsson" w:date="2024-06-27T15:35:00Z">
              <w:r w:rsidRPr="00F72CD4">
                <w:t>10 (for CSI-RS resources 1 and 2)</w:t>
              </w:r>
            </w:ins>
          </w:p>
          <w:p w14:paraId="1AF4200B" w14:textId="77777777" w:rsidR="00C258E2" w:rsidRPr="00F72CD4" w:rsidRDefault="00C258E2" w:rsidP="00353D71">
            <w:pPr>
              <w:pStyle w:val="TAL"/>
              <w:rPr>
                <w:ins w:id="589" w:author="Petter Karlsson" w:date="2024-06-27T15:35:00Z"/>
              </w:rPr>
            </w:pPr>
            <w:ins w:id="590" w:author="Petter Karlsson" w:date="2024-06-27T15:35:00Z">
              <w:r w:rsidRPr="00F72CD4">
                <w:t>11 (for CSI-RS resources 3 and 4)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DFFFE" w14:textId="77777777" w:rsidR="00C258E2" w:rsidRPr="00F72CD4" w:rsidRDefault="00C258E2" w:rsidP="00353D71">
            <w:pPr>
              <w:pStyle w:val="TAL"/>
              <w:rPr>
                <w:ins w:id="591" w:author="Petter Karlsson" w:date="2024-06-27T15:35:00Z"/>
                <w:rFonts w:eastAsia="SimSun"/>
              </w:rPr>
            </w:pPr>
            <w:ins w:id="592" w:author="Petter Karlsson" w:date="2024-06-27T15:35:00Z">
              <w:r w:rsidRPr="00F72CD4">
                <w:rPr>
                  <w:rFonts w:eastAsia="SimSun"/>
                </w:rPr>
                <w:t>CSI-RS offset:</w:t>
              </w:r>
            </w:ins>
          </w:p>
          <w:p w14:paraId="56D27D60" w14:textId="77777777" w:rsidR="00C258E2" w:rsidRPr="00F72CD4" w:rsidRDefault="00C258E2" w:rsidP="00353D71">
            <w:pPr>
              <w:pStyle w:val="TAL"/>
              <w:rPr>
                <w:ins w:id="593" w:author="Petter Karlsson" w:date="2024-06-27T15:35:00Z"/>
                <w:rFonts w:eastAsia="SimSun"/>
              </w:rPr>
            </w:pPr>
            <w:ins w:id="594" w:author="Petter Karlsson" w:date="2024-06-27T15:35:00Z">
              <w:r w:rsidRPr="00F72CD4">
                <w:rPr>
                  <w:rFonts w:eastAsia="SimSun"/>
                </w:rPr>
                <w:t>10 for CSI-RS resources 1 and 2</w:t>
              </w:r>
            </w:ins>
          </w:p>
          <w:p w14:paraId="6420BE5D" w14:textId="77777777" w:rsidR="00C258E2" w:rsidRPr="00F72CD4" w:rsidRDefault="00C258E2" w:rsidP="00353D71">
            <w:pPr>
              <w:pStyle w:val="TAL"/>
              <w:rPr>
                <w:ins w:id="595" w:author="Petter Karlsson" w:date="2024-06-27T15:35:00Z"/>
                <w:rFonts w:eastAsia="SimSun"/>
              </w:rPr>
            </w:pPr>
            <w:ins w:id="596" w:author="Petter Karlsson" w:date="2024-06-27T15:35:00Z">
              <w:r w:rsidRPr="00F72CD4">
                <w:rPr>
                  <w:rFonts w:eastAsia="SimSun"/>
                </w:rPr>
                <w:t>11 for CSI-RS resources 3 and 4</w:t>
              </w:r>
            </w:ins>
          </w:p>
          <w:p w14:paraId="5733E49A" w14:textId="77777777" w:rsidR="00C258E2" w:rsidRPr="00F72CD4" w:rsidRDefault="00C258E2" w:rsidP="00353D71">
            <w:pPr>
              <w:pStyle w:val="TAL"/>
              <w:rPr>
                <w:ins w:id="597" w:author="Petter Karlsson" w:date="2024-06-27T15:35:00Z"/>
                <w:rFonts w:eastAsia="SimSun"/>
              </w:rPr>
            </w:pPr>
            <w:ins w:id="598" w:author="Petter Karlsson" w:date="2024-06-27T15:35:00Z">
              <w:r w:rsidRPr="00F72CD4">
                <w:rPr>
                  <w:rFonts w:eastAsia="SimSun"/>
                </w:rPr>
                <w:t xml:space="preserve">CSI-RS periodicity: </w:t>
              </w:r>
              <w:r w:rsidRPr="00F72CD4">
                <w:t>20</w:t>
              </w:r>
              <w:r w:rsidRPr="00F72CD4">
                <w:rPr>
                  <w:rFonts w:eastAsia="SimSun"/>
                </w:rPr>
                <w:t xml:space="preserve"> slots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5DA95" w14:textId="77777777" w:rsidR="00C258E2" w:rsidRPr="00F72CD4" w:rsidRDefault="00C258E2" w:rsidP="00353D71">
            <w:pPr>
              <w:pStyle w:val="TAL"/>
              <w:rPr>
                <w:ins w:id="599" w:author="Petter Karlsson" w:date="2024-06-27T15:35:00Z"/>
              </w:rPr>
            </w:pPr>
          </w:p>
        </w:tc>
      </w:tr>
      <w:tr w:rsidR="00C258E2" w:rsidRPr="00F72CD4" w14:paraId="0E088F60" w14:textId="77777777" w:rsidTr="00353D71">
        <w:trPr>
          <w:ins w:id="600" w:author="Petter Karlsson" w:date="2024-06-27T15:3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D0293" w14:textId="77777777" w:rsidR="00C258E2" w:rsidRPr="00F72CD4" w:rsidRDefault="00C258E2" w:rsidP="00353D71">
            <w:pPr>
              <w:pStyle w:val="TAL"/>
              <w:rPr>
                <w:ins w:id="601" w:author="Petter Karlsson" w:date="2024-06-27T15:35:00Z"/>
              </w:rPr>
            </w:pPr>
            <w:ins w:id="602" w:author="Petter Karlsson" w:date="2024-06-27T15:35:00Z">
              <w:r w:rsidRPr="00F72CD4"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89F84" w14:textId="77777777" w:rsidR="00C258E2" w:rsidRPr="00F72CD4" w:rsidRDefault="00C258E2" w:rsidP="00353D71">
            <w:pPr>
              <w:pStyle w:val="TAL"/>
              <w:rPr>
                <w:ins w:id="603" w:author="Petter Karlsson" w:date="2024-06-27T15:35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C43D4" w14:textId="77777777" w:rsidR="00C258E2" w:rsidRPr="00F72CD4" w:rsidRDefault="00C258E2" w:rsidP="00353D71">
            <w:pPr>
              <w:pStyle w:val="TAL"/>
              <w:rPr>
                <w:ins w:id="604" w:author="Petter Karlsson" w:date="2024-06-27T15:3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2CA52" w14:textId="77777777" w:rsidR="00C258E2" w:rsidRPr="00F72CD4" w:rsidRDefault="00C258E2" w:rsidP="00353D71">
            <w:pPr>
              <w:pStyle w:val="TAL"/>
              <w:rPr>
                <w:ins w:id="605" w:author="Petter Karlsson" w:date="2024-06-27T15:35:00Z"/>
              </w:rPr>
            </w:pPr>
          </w:p>
        </w:tc>
      </w:tr>
    </w:tbl>
    <w:p w14:paraId="79710959" w14:textId="77777777" w:rsidR="00C258E2" w:rsidRPr="00F72CD4" w:rsidRDefault="00C258E2" w:rsidP="00C258E2">
      <w:pPr>
        <w:rPr>
          <w:ins w:id="606" w:author="Petter Karlsson" w:date="2024-06-27T15:35:00Z"/>
        </w:rPr>
      </w:pPr>
    </w:p>
    <w:p w14:paraId="0080935F" w14:textId="7BB1644E" w:rsidR="00C258E2" w:rsidRPr="00F72CD4" w:rsidRDefault="00B05F1B" w:rsidP="00C258E2">
      <w:pPr>
        <w:pStyle w:val="H6"/>
        <w:rPr>
          <w:ins w:id="607" w:author="Petter Karlsson" w:date="2024-06-27T15:35:00Z"/>
        </w:rPr>
      </w:pPr>
      <w:ins w:id="608" w:author="Petter Karlsson" w:date="2024-06-27T15:39:00Z">
        <w:r>
          <w:t>5.2.1.2.2</w:t>
        </w:r>
      </w:ins>
      <w:ins w:id="609" w:author="Petter Karlsson" w:date="2024-06-27T15:35:00Z">
        <w:r w:rsidR="00C258E2" w:rsidRPr="00F72CD4">
          <w:t>.5</w:t>
        </w:r>
        <w:r w:rsidR="00C258E2" w:rsidRPr="00F72CD4">
          <w:tab/>
          <w:t>Test Requirement</w:t>
        </w:r>
      </w:ins>
    </w:p>
    <w:p w14:paraId="5FA256B0" w14:textId="50B27479" w:rsidR="00C258E2" w:rsidRPr="00F72CD4" w:rsidRDefault="00C258E2" w:rsidP="00C258E2">
      <w:pPr>
        <w:rPr>
          <w:ins w:id="610" w:author="Petter Karlsson" w:date="2024-06-27T15:35:00Z"/>
          <w:rFonts w:eastAsia="Batang"/>
        </w:rPr>
      </w:pPr>
      <w:ins w:id="611" w:author="Petter Karlsson" w:date="2024-06-27T15:35:00Z">
        <w:r w:rsidRPr="00F72CD4">
          <w:rPr>
            <w:rFonts w:eastAsia="Batang"/>
          </w:rPr>
          <w:t xml:space="preserve">Table </w:t>
        </w:r>
      </w:ins>
      <w:ins w:id="612" w:author="Petter Karlsson" w:date="2024-06-27T15:39:00Z">
        <w:r w:rsidR="00B05F1B">
          <w:t>5.2.1.2.2</w:t>
        </w:r>
      </w:ins>
      <w:ins w:id="613" w:author="Petter Karlsson" w:date="2024-06-27T15:35:00Z">
        <w:r w:rsidRPr="00F72CD4">
          <w:t>.5-1</w:t>
        </w:r>
      </w:ins>
      <w:ins w:id="614" w:author="Petter Karlsson" w:date="2024-06-27T16:00:00Z">
        <w:r w:rsidR="00F609E7">
          <w:t xml:space="preserve"> and </w:t>
        </w:r>
        <w:r w:rsidR="00F609E7" w:rsidRPr="00F72CD4">
          <w:rPr>
            <w:rFonts w:eastAsia="Batang"/>
          </w:rPr>
          <w:t xml:space="preserve">Table </w:t>
        </w:r>
        <w:r w:rsidR="00F609E7">
          <w:t>5.2.1.2.2</w:t>
        </w:r>
        <w:r w:rsidR="00F609E7" w:rsidRPr="00F72CD4">
          <w:t>.5-</w:t>
        </w:r>
      </w:ins>
      <w:ins w:id="615" w:author="Petter Karlsson" w:date="2024-06-27T16:01:00Z">
        <w:r w:rsidR="00F609E7">
          <w:t xml:space="preserve">2 </w:t>
        </w:r>
      </w:ins>
      <w:ins w:id="616" w:author="Petter Karlsson" w:date="2024-06-27T15:35:00Z">
        <w:r w:rsidRPr="00F72CD4">
          <w:rPr>
            <w:rFonts w:eastAsia="Batang"/>
          </w:rPr>
          <w:t>defines the primary level settings.</w:t>
        </w:r>
      </w:ins>
    </w:p>
    <w:p w14:paraId="71E47A19" w14:textId="3F2FB734" w:rsidR="00C258E2" w:rsidRPr="00F72CD4" w:rsidRDefault="00C258E2" w:rsidP="00C258E2">
      <w:pPr>
        <w:rPr>
          <w:ins w:id="617" w:author="Petter Karlsson" w:date="2024-06-27T15:35:00Z"/>
        </w:rPr>
      </w:pPr>
      <w:ins w:id="618" w:author="Petter Karlsson" w:date="2024-06-27T15:35:00Z">
        <w:r w:rsidRPr="00F72CD4">
          <w:t xml:space="preserve">The fraction of maximum throughput percentage for the downlink reference measurement channels specified in Annex A 3.2.1 for each throughput test shall meet or exceed the specified value in Table </w:t>
        </w:r>
      </w:ins>
      <w:ins w:id="619" w:author="Petter Karlsson" w:date="2024-06-27T15:39:00Z">
        <w:r w:rsidR="00B05F1B">
          <w:t>5.2.1.2.2</w:t>
        </w:r>
      </w:ins>
      <w:ins w:id="620" w:author="Petter Karlsson" w:date="2024-06-27T15:35:00Z">
        <w:r w:rsidRPr="00F72CD4">
          <w:t xml:space="preserve">.5-1 </w:t>
        </w:r>
      </w:ins>
      <w:ins w:id="621" w:author="Petter Karlsson" w:date="2024-06-27T16:01:00Z">
        <w:r w:rsidR="00F609E7">
          <w:t xml:space="preserve">and </w:t>
        </w:r>
        <w:r w:rsidR="00F609E7" w:rsidRPr="00F72CD4">
          <w:rPr>
            <w:rFonts w:eastAsia="Batang"/>
          </w:rPr>
          <w:t xml:space="preserve">Table </w:t>
        </w:r>
        <w:r w:rsidR="00F609E7">
          <w:t>5.2.1.2.2.</w:t>
        </w:r>
        <w:r w:rsidR="00F609E7" w:rsidRPr="00F72CD4">
          <w:t>5-</w:t>
        </w:r>
        <w:r w:rsidR="00F609E7">
          <w:t xml:space="preserve">2 </w:t>
        </w:r>
      </w:ins>
      <w:ins w:id="622" w:author="Petter Karlsson" w:date="2024-06-27T15:35:00Z">
        <w:r w:rsidRPr="00F72CD4">
          <w:t>for the specified SNR including test tolerances for all throughput tests.</w:t>
        </w:r>
      </w:ins>
    </w:p>
    <w:p w14:paraId="652D066B" w14:textId="5E5B73DD" w:rsidR="00C258E2" w:rsidRPr="00F72CD4" w:rsidRDefault="00C258E2" w:rsidP="00C258E2">
      <w:pPr>
        <w:pStyle w:val="TH"/>
        <w:rPr>
          <w:ins w:id="623" w:author="Petter Karlsson" w:date="2024-06-27T15:35:00Z"/>
        </w:rPr>
      </w:pPr>
      <w:ins w:id="624" w:author="Petter Karlsson" w:date="2024-06-27T15:35:00Z">
        <w:r w:rsidRPr="00F72CD4">
          <w:t xml:space="preserve">Table </w:t>
        </w:r>
      </w:ins>
      <w:ins w:id="625" w:author="Petter Karlsson" w:date="2024-06-27T15:39:00Z">
        <w:r w:rsidR="00B05F1B">
          <w:t>5.2.1.2.2</w:t>
        </w:r>
      </w:ins>
      <w:ins w:id="626" w:author="Petter Karlsson" w:date="2024-06-27T15:35:00Z">
        <w:r w:rsidRPr="00F72CD4">
          <w:t>.5-1: Test Requirements for Rank 1</w:t>
        </w:r>
      </w:ins>
      <w:ins w:id="627" w:author="Petter Karlsson" w:date="2024-06-27T16:04:00Z">
        <w:r w:rsidR="00981DB2">
          <w:t xml:space="preserve"> with </w:t>
        </w:r>
        <w:r w:rsidR="00981DB2" w:rsidRPr="00287FEC">
          <w:rPr>
            <w:rFonts w:eastAsia="SimSun"/>
          </w:rPr>
          <w:t>reduced baseband bandwidth</w:t>
        </w:r>
        <w:r w:rsidR="00981DB2">
          <w:rPr>
            <w:rFonts w:eastAsia="SimSun"/>
          </w:rPr>
          <w:t>. (1Rx)</w:t>
        </w:r>
      </w:ins>
    </w:p>
    <w:tbl>
      <w:tblPr>
        <w:tblW w:w="503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8"/>
        <w:gridCol w:w="1237"/>
        <w:gridCol w:w="1137"/>
        <w:gridCol w:w="1177"/>
        <w:gridCol w:w="1020"/>
        <w:gridCol w:w="1268"/>
        <w:gridCol w:w="1367"/>
        <w:gridCol w:w="1177"/>
        <w:gridCol w:w="667"/>
      </w:tblGrid>
      <w:tr w:rsidR="00981DB2" w:rsidRPr="00C25669" w14:paraId="01000371" w14:textId="77777777" w:rsidTr="00353D71">
        <w:trPr>
          <w:trHeight w:val="350"/>
          <w:jc w:val="center"/>
          <w:ins w:id="628" w:author="Petter Karlsson" w:date="2024-06-27T16:03:00Z"/>
        </w:trPr>
        <w:tc>
          <w:tcPr>
            <w:tcW w:w="334" w:type="pct"/>
            <w:vMerge w:val="restart"/>
            <w:shd w:val="clear" w:color="auto" w:fill="FFFFFF"/>
            <w:vAlign w:val="center"/>
          </w:tcPr>
          <w:p w14:paraId="7464BA28" w14:textId="77777777" w:rsidR="00981DB2" w:rsidRPr="00C25669" w:rsidRDefault="00981DB2" w:rsidP="00353D71">
            <w:pPr>
              <w:pStyle w:val="TAH"/>
              <w:rPr>
                <w:ins w:id="629" w:author="Petter Karlsson" w:date="2024-06-27T16:03:00Z"/>
                <w:rFonts w:eastAsia="SimSun"/>
              </w:rPr>
            </w:pPr>
            <w:ins w:id="630" w:author="Petter Karlsson" w:date="2024-06-27T16:03:00Z">
              <w:r w:rsidRPr="00C25669">
                <w:rPr>
                  <w:rFonts w:eastAsia="SimSun"/>
                </w:rPr>
                <w:t>Test num.</w:t>
              </w:r>
            </w:ins>
          </w:p>
        </w:tc>
        <w:tc>
          <w:tcPr>
            <w:tcW w:w="638" w:type="pct"/>
            <w:vMerge w:val="restart"/>
            <w:shd w:val="clear" w:color="auto" w:fill="FFFFFF"/>
            <w:vAlign w:val="center"/>
          </w:tcPr>
          <w:p w14:paraId="574678E8" w14:textId="77777777" w:rsidR="00981DB2" w:rsidRPr="00C25669" w:rsidRDefault="00981DB2" w:rsidP="00353D71">
            <w:pPr>
              <w:pStyle w:val="TAH"/>
              <w:rPr>
                <w:ins w:id="631" w:author="Petter Karlsson" w:date="2024-06-27T16:03:00Z"/>
                <w:rFonts w:eastAsia="SimSun"/>
              </w:rPr>
            </w:pPr>
            <w:ins w:id="632" w:author="Petter Karlsson" w:date="2024-06-27T16:03:00Z">
              <w:r w:rsidRPr="00C25669">
                <w:rPr>
                  <w:rFonts w:eastAsia="SimSun"/>
                </w:rPr>
                <w:t>Reference</w:t>
              </w:r>
              <w:r w:rsidRPr="00C25669">
                <w:rPr>
                  <w:rFonts w:eastAsia="SimSun" w:hint="eastAsia"/>
                </w:rPr>
                <w:t xml:space="preserve"> </w:t>
              </w:r>
              <w:r w:rsidRPr="00C25669">
                <w:rPr>
                  <w:rFonts w:eastAsia="SimSun"/>
                </w:rPr>
                <w:t>channel</w:t>
              </w:r>
            </w:ins>
          </w:p>
        </w:tc>
        <w:tc>
          <w:tcPr>
            <w:tcW w:w="586" w:type="pct"/>
            <w:vMerge w:val="restart"/>
            <w:shd w:val="clear" w:color="auto" w:fill="FFFFFF"/>
            <w:vAlign w:val="center"/>
          </w:tcPr>
          <w:p w14:paraId="4599372B" w14:textId="77777777" w:rsidR="00981DB2" w:rsidRPr="00C25669" w:rsidRDefault="00981DB2" w:rsidP="00353D71">
            <w:pPr>
              <w:pStyle w:val="TAH"/>
              <w:rPr>
                <w:ins w:id="633" w:author="Petter Karlsson" w:date="2024-06-27T16:03:00Z"/>
                <w:rFonts w:eastAsia="SimSun"/>
              </w:rPr>
            </w:pPr>
            <w:ins w:id="634" w:author="Petter Karlsson" w:date="2024-06-27T16:03:00Z">
              <w:r w:rsidRPr="00C25669">
                <w:rPr>
                  <w:rFonts w:eastAsia="SimSun"/>
                </w:rPr>
                <w:t>Bandwidth (MHz) / Subcarrier spacing (kHz)</w:t>
              </w:r>
            </w:ins>
          </w:p>
        </w:tc>
        <w:tc>
          <w:tcPr>
            <w:tcW w:w="607" w:type="pct"/>
            <w:vMerge w:val="restart"/>
            <w:shd w:val="clear" w:color="auto" w:fill="FFFFFF"/>
            <w:vAlign w:val="center"/>
          </w:tcPr>
          <w:p w14:paraId="21E65320" w14:textId="77777777" w:rsidR="00981DB2" w:rsidRPr="00C25669" w:rsidRDefault="00981DB2" w:rsidP="00353D71">
            <w:pPr>
              <w:pStyle w:val="TAH"/>
              <w:rPr>
                <w:ins w:id="635" w:author="Petter Karlsson" w:date="2024-06-27T16:03:00Z"/>
                <w:rFonts w:eastAsia="SimSun"/>
                <w:lang w:eastAsia="zh-CN"/>
              </w:rPr>
            </w:pPr>
            <w:ins w:id="636" w:author="Petter Karlsson" w:date="2024-06-27T16:03:00Z">
              <w:r w:rsidRPr="00C25669">
                <w:rPr>
                  <w:rFonts w:eastAsia="SimSun"/>
                </w:rPr>
                <w:t>Modulation format</w:t>
              </w:r>
              <w:r w:rsidRPr="00C25669">
                <w:rPr>
                  <w:rFonts w:eastAsia="SimSun" w:hint="eastAsia"/>
                  <w:lang w:eastAsia="zh-CN"/>
                </w:rPr>
                <w:t xml:space="preserve"> and code rate</w:t>
              </w:r>
            </w:ins>
          </w:p>
        </w:tc>
        <w:tc>
          <w:tcPr>
            <w:tcW w:w="526" w:type="pct"/>
            <w:vMerge w:val="restart"/>
            <w:shd w:val="clear" w:color="auto" w:fill="FFFFFF"/>
            <w:vAlign w:val="center"/>
          </w:tcPr>
          <w:p w14:paraId="1C0FB8AF" w14:textId="77777777" w:rsidR="00981DB2" w:rsidRPr="00C25669" w:rsidRDefault="00981DB2" w:rsidP="00353D71">
            <w:pPr>
              <w:pStyle w:val="TAH"/>
              <w:rPr>
                <w:ins w:id="637" w:author="Petter Karlsson" w:date="2024-06-27T16:03:00Z"/>
                <w:rFonts w:eastAsia="SimSun"/>
              </w:rPr>
            </w:pPr>
            <w:ins w:id="638" w:author="Petter Karlsson" w:date="2024-06-27T16:03:00Z">
              <w:r w:rsidRPr="00C25669">
                <w:rPr>
                  <w:rFonts w:eastAsia="SimSun"/>
                </w:rPr>
                <w:t>TDD UL-DL pattern</w:t>
              </w:r>
            </w:ins>
          </w:p>
        </w:tc>
        <w:tc>
          <w:tcPr>
            <w:tcW w:w="654" w:type="pct"/>
            <w:vMerge w:val="restart"/>
            <w:shd w:val="clear" w:color="auto" w:fill="FFFFFF"/>
            <w:vAlign w:val="center"/>
          </w:tcPr>
          <w:p w14:paraId="222CE50C" w14:textId="77777777" w:rsidR="00981DB2" w:rsidRPr="00C25669" w:rsidRDefault="00981DB2" w:rsidP="00353D71">
            <w:pPr>
              <w:pStyle w:val="TAH"/>
              <w:rPr>
                <w:ins w:id="639" w:author="Petter Karlsson" w:date="2024-06-27T16:03:00Z"/>
                <w:rFonts w:eastAsia="SimSun"/>
              </w:rPr>
            </w:pPr>
            <w:ins w:id="640" w:author="Petter Karlsson" w:date="2024-06-27T16:03:00Z">
              <w:r w:rsidRPr="00C25669">
                <w:rPr>
                  <w:rFonts w:eastAsia="SimSun"/>
                </w:rPr>
                <w:t>Propagation condition</w:t>
              </w:r>
            </w:ins>
          </w:p>
        </w:tc>
        <w:tc>
          <w:tcPr>
            <w:tcW w:w="705" w:type="pct"/>
            <w:vMerge w:val="restart"/>
            <w:shd w:val="clear" w:color="auto" w:fill="FFFFFF"/>
            <w:vAlign w:val="center"/>
          </w:tcPr>
          <w:p w14:paraId="2F5BBE2C" w14:textId="77777777" w:rsidR="00981DB2" w:rsidRPr="00C25669" w:rsidRDefault="00981DB2" w:rsidP="00353D71">
            <w:pPr>
              <w:pStyle w:val="TAH"/>
              <w:rPr>
                <w:ins w:id="641" w:author="Petter Karlsson" w:date="2024-06-27T16:03:00Z"/>
                <w:rFonts w:eastAsia="SimSun"/>
              </w:rPr>
            </w:pPr>
            <w:ins w:id="642" w:author="Petter Karlsson" w:date="2024-06-27T16:03:00Z">
              <w:r w:rsidRPr="00C25669">
                <w:rPr>
                  <w:rFonts w:eastAsia="SimSun"/>
                </w:rPr>
                <w:t>Correlation matrix and antenna configuration</w:t>
              </w:r>
            </w:ins>
          </w:p>
        </w:tc>
        <w:tc>
          <w:tcPr>
            <w:tcW w:w="951" w:type="pct"/>
            <w:gridSpan w:val="2"/>
            <w:shd w:val="clear" w:color="auto" w:fill="FFFFFF"/>
            <w:vAlign w:val="center"/>
          </w:tcPr>
          <w:p w14:paraId="6D9B7C64" w14:textId="77777777" w:rsidR="00981DB2" w:rsidRPr="00C25669" w:rsidRDefault="00981DB2" w:rsidP="00353D71">
            <w:pPr>
              <w:pStyle w:val="TAH"/>
              <w:rPr>
                <w:ins w:id="643" w:author="Petter Karlsson" w:date="2024-06-27T16:03:00Z"/>
                <w:rFonts w:eastAsia="SimSun"/>
              </w:rPr>
            </w:pPr>
            <w:ins w:id="644" w:author="Petter Karlsson" w:date="2024-06-27T16:03:00Z">
              <w:r w:rsidRPr="00C25669">
                <w:rPr>
                  <w:rFonts w:eastAsia="SimSun"/>
                </w:rPr>
                <w:t>Reference value</w:t>
              </w:r>
            </w:ins>
          </w:p>
        </w:tc>
      </w:tr>
      <w:tr w:rsidR="00981DB2" w:rsidRPr="00C25669" w14:paraId="782610D5" w14:textId="77777777" w:rsidTr="00353D71">
        <w:trPr>
          <w:trHeight w:val="350"/>
          <w:jc w:val="center"/>
          <w:ins w:id="645" w:author="Petter Karlsson" w:date="2024-06-27T16:03:00Z"/>
        </w:trPr>
        <w:tc>
          <w:tcPr>
            <w:tcW w:w="334" w:type="pct"/>
            <w:vMerge/>
            <w:shd w:val="clear" w:color="auto" w:fill="FFFFFF"/>
            <w:vAlign w:val="center"/>
          </w:tcPr>
          <w:p w14:paraId="7890A3F2" w14:textId="77777777" w:rsidR="00981DB2" w:rsidRPr="00C25669" w:rsidRDefault="00981DB2" w:rsidP="00353D71">
            <w:pPr>
              <w:pStyle w:val="TAH"/>
              <w:rPr>
                <w:ins w:id="646" w:author="Petter Karlsson" w:date="2024-06-27T16:03:00Z"/>
                <w:rFonts w:eastAsia="SimSun"/>
              </w:rPr>
            </w:pPr>
          </w:p>
        </w:tc>
        <w:tc>
          <w:tcPr>
            <w:tcW w:w="638" w:type="pct"/>
            <w:vMerge/>
            <w:shd w:val="clear" w:color="auto" w:fill="FFFFFF"/>
            <w:vAlign w:val="center"/>
          </w:tcPr>
          <w:p w14:paraId="5FEE66F6" w14:textId="77777777" w:rsidR="00981DB2" w:rsidRPr="00C25669" w:rsidRDefault="00981DB2" w:rsidP="00353D71">
            <w:pPr>
              <w:pStyle w:val="TAH"/>
              <w:rPr>
                <w:ins w:id="647" w:author="Petter Karlsson" w:date="2024-06-27T16:03:00Z"/>
                <w:rFonts w:eastAsia="SimSun"/>
              </w:rPr>
            </w:pPr>
          </w:p>
        </w:tc>
        <w:tc>
          <w:tcPr>
            <w:tcW w:w="586" w:type="pct"/>
            <w:vMerge/>
            <w:shd w:val="clear" w:color="auto" w:fill="FFFFFF"/>
          </w:tcPr>
          <w:p w14:paraId="57F0CDE6" w14:textId="77777777" w:rsidR="00981DB2" w:rsidRPr="00C25669" w:rsidRDefault="00981DB2" w:rsidP="00353D71">
            <w:pPr>
              <w:pStyle w:val="TAH"/>
              <w:rPr>
                <w:ins w:id="648" w:author="Petter Karlsson" w:date="2024-06-27T16:03:00Z"/>
                <w:rFonts w:eastAsia="SimSun"/>
              </w:rPr>
            </w:pPr>
          </w:p>
        </w:tc>
        <w:tc>
          <w:tcPr>
            <w:tcW w:w="607" w:type="pct"/>
            <w:vMerge/>
            <w:shd w:val="clear" w:color="auto" w:fill="FFFFFF"/>
          </w:tcPr>
          <w:p w14:paraId="4C17C4EC" w14:textId="77777777" w:rsidR="00981DB2" w:rsidRPr="00C25669" w:rsidRDefault="00981DB2" w:rsidP="00353D71">
            <w:pPr>
              <w:pStyle w:val="TAH"/>
              <w:rPr>
                <w:ins w:id="649" w:author="Petter Karlsson" w:date="2024-06-27T16:03:00Z"/>
                <w:rFonts w:eastAsia="SimSun"/>
              </w:rPr>
            </w:pPr>
          </w:p>
        </w:tc>
        <w:tc>
          <w:tcPr>
            <w:tcW w:w="526" w:type="pct"/>
            <w:vMerge/>
            <w:shd w:val="clear" w:color="auto" w:fill="FFFFFF"/>
          </w:tcPr>
          <w:p w14:paraId="46EA7FCE" w14:textId="77777777" w:rsidR="00981DB2" w:rsidRPr="00C25669" w:rsidRDefault="00981DB2" w:rsidP="00353D71">
            <w:pPr>
              <w:pStyle w:val="TAH"/>
              <w:rPr>
                <w:ins w:id="650" w:author="Petter Karlsson" w:date="2024-06-27T16:03:00Z"/>
                <w:rFonts w:eastAsia="SimSun"/>
              </w:rPr>
            </w:pPr>
          </w:p>
        </w:tc>
        <w:tc>
          <w:tcPr>
            <w:tcW w:w="654" w:type="pct"/>
            <w:vMerge/>
            <w:shd w:val="clear" w:color="auto" w:fill="FFFFFF"/>
            <w:vAlign w:val="center"/>
          </w:tcPr>
          <w:p w14:paraId="2D35D528" w14:textId="77777777" w:rsidR="00981DB2" w:rsidRPr="00C25669" w:rsidRDefault="00981DB2" w:rsidP="00353D71">
            <w:pPr>
              <w:pStyle w:val="TAH"/>
              <w:rPr>
                <w:ins w:id="651" w:author="Petter Karlsson" w:date="2024-06-27T16:03:00Z"/>
                <w:rFonts w:eastAsia="SimSun"/>
              </w:rPr>
            </w:pPr>
          </w:p>
        </w:tc>
        <w:tc>
          <w:tcPr>
            <w:tcW w:w="705" w:type="pct"/>
            <w:vMerge/>
            <w:shd w:val="clear" w:color="auto" w:fill="FFFFFF"/>
            <w:vAlign w:val="center"/>
          </w:tcPr>
          <w:p w14:paraId="053F38C6" w14:textId="77777777" w:rsidR="00981DB2" w:rsidRPr="00C25669" w:rsidRDefault="00981DB2" w:rsidP="00353D71">
            <w:pPr>
              <w:pStyle w:val="TAH"/>
              <w:rPr>
                <w:ins w:id="652" w:author="Petter Karlsson" w:date="2024-06-27T16:03:00Z"/>
                <w:rFonts w:eastAsia="SimSun"/>
              </w:rPr>
            </w:pPr>
          </w:p>
        </w:tc>
        <w:tc>
          <w:tcPr>
            <w:tcW w:w="607" w:type="pct"/>
            <w:shd w:val="clear" w:color="auto" w:fill="FFFFFF"/>
            <w:vAlign w:val="center"/>
          </w:tcPr>
          <w:p w14:paraId="6571C437" w14:textId="77777777" w:rsidR="00981DB2" w:rsidRPr="00C25669" w:rsidRDefault="00981DB2" w:rsidP="00353D71">
            <w:pPr>
              <w:pStyle w:val="TAH"/>
              <w:rPr>
                <w:ins w:id="653" w:author="Petter Karlsson" w:date="2024-06-27T16:03:00Z"/>
                <w:rFonts w:eastAsia="SimSun"/>
              </w:rPr>
            </w:pPr>
            <w:ins w:id="654" w:author="Petter Karlsson" w:date="2024-06-27T16:03:00Z">
              <w:r w:rsidRPr="00C25669">
                <w:rPr>
                  <w:rFonts w:eastAsia="SimSun"/>
                </w:rPr>
                <w:t>Fraction of maximum throughput (%)</w:t>
              </w:r>
            </w:ins>
          </w:p>
        </w:tc>
        <w:tc>
          <w:tcPr>
            <w:tcW w:w="344" w:type="pct"/>
            <w:shd w:val="clear" w:color="auto" w:fill="FFFFFF"/>
            <w:vAlign w:val="center"/>
          </w:tcPr>
          <w:p w14:paraId="58816C56" w14:textId="77777777" w:rsidR="00981DB2" w:rsidRPr="00C25669" w:rsidRDefault="00981DB2" w:rsidP="00353D71">
            <w:pPr>
              <w:pStyle w:val="TAH"/>
              <w:rPr>
                <w:ins w:id="655" w:author="Petter Karlsson" w:date="2024-06-27T16:03:00Z"/>
                <w:rFonts w:eastAsia="SimSun"/>
              </w:rPr>
            </w:pPr>
            <w:ins w:id="656" w:author="Petter Karlsson" w:date="2024-06-27T16:03:00Z">
              <w:r w:rsidRPr="00C25669">
                <w:rPr>
                  <w:rFonts w:eastAsia="SimSun"/>
                </w:rPr>
                <w:t>SNR (dB)</w:t>
              </w:r>
            </w:ins>
          </w:p>
        </w:tc>
      </w:tr>
      <w:tr w:rsidR="00981DB2" w:rsidRPr="00C25669" w14:paraId="7F333C9E" w14:textId="77777777" w:rsidTr="00353D71">
        <w:trPr>
          <w:trHeight w:val="178"/>
          <w:jc w:val="center"/>
          <w:ins w:id="657" w:author="Petter Karlsson" w:date="2024-06-27T16:03:00Z"/>
        </w:trPr>
        <w:tc>
          <w:tcPr>
            <w:tcW w:w="334" w:type="pct"/>
            <w:shd w:val="clear" w:color="auto" w:fill="FFFFFF"/>
            <w:vAlign w:val="center"/>
          </w:tcPr>
          <w:p w14:paraId="6760A34D" w14:textId="77777777" w:rsidR="00981DB2" w:rsidRPr="00C25669" w:rsidRDefault="00981DB2" w:rsidP="00353D71">
            <w:pPr>
              <w:pStyle w:val="TAC"/>
              <w:rPr>
                <w:ins w:id="658" w:author="Petter Karlsson" w:date="2024-06-27T16:03:00Z"/>
                <w:rFonts w:eastAsia="SimSun"/>
              </w:rPr>
            </w:pPr>
            <w:ins w:id="659" w:author="Petter Karlsson" w:date="2024-06-27T16:03:00Z">
              <w:r w:rsidRPr="00F32F41">
                <w:rPr>
                  <w:rFonts w:eastAsia="SimSun"/>
                </w:rPr>
                <w:t>1-1</w:t>
              </w:r>
            </w:ins>
          </w:p>
        </w:tc>
        <w:tc>
          <w:tcPr>
            <w:tcW w:w="638" w:type="pct"/>
            <w:shd w:val="clear" w:color="auto" w:fill="FFFFFF"/>
            <w:vAlign w:val="center"/>
          </w:tcPr>
          <w:p w14:paraId="0165BEC8" w14:textId="77777777" w:rsidR="00981DB2" w:rsidRPr="00C25669" w:rsidRDefault="00981DB2" w:rsidP="00353D71">
            <w:pPr>
              <w:pStyle w:val="TAC"/>
              <w:rPr>
                <w:ins w:id="660" w:author="Petter Karlsson" w:date="2024-06-27T16:03:00Z"/>
                <w:rFonts w:eastAsia="SimSun"/>
              </w:rPr>
            </w:pPr>
            <w:ins w:id="661" w:author="Petter Karlsson" w:date="2024-06-27T16:03:00Z">
              <w:r w:rsidRPr="00F32F41">
                <w:rPr>
                  <w:rFonts w:eastAsia="SimSun"/>
                </w:rPr>
                <w:t>R.PDSCH.2-</w:t>
              </w:r>
              <w:r>
                <w:rPr>
                  <w:rFonts w:eastAsia="SimSun"/>
                </w:rPr>
                <w:t>34</w:t>
              </w:r>
              <w:r w:rsidRPr="00F32F41">
                <w:rPr>
                  <w:rFonts w:eastAsia="SimSun"/>
                </w:rPr>
                <w:t>.</w:t>
              </w:r>
              <w:r>
                <w:rPr>
                  <w:rFonts w:eastAsia="SimSun"/>
                </w:rPr>
                <w:t>1</w:t>
              </w:r>
              <w:r w:rsidRPr="00F32F41">
                <w:rPr>
                  <w:rFonts w:eastAsia="SimSun"/>
                </w:rPr>
                <w:t xml:space="preserve"> TDD</w:t>
              </w:r>
            </w:ins>
          </w:p>
        </w:tc>
        <w:tc>
          <w:tcPr>
            <w:tcW w:w="586" w:type="pct"/>
            <w:shd w:val="clear" w:color="auto" w:fill="FFFFFF"/>
            <w:vAlign w:val="center"/>
          </w:tcPr>
          <w:p w14:paraId="3754B129" w14:textId="77777777" w:rsidR="00981DB2" w:rsidRPr="00C25669" w:rsidRDefault="00981DB2" w:rsidP="00353D71">
            <w:pPr>
              <w:pStyle w:val="TAC"/>
              <w:rPr>
                <w:ins w:id="662" w:author="Petter Karlsson" w:date="2024-06-27T16:03:00Z"/>
                <w:rFonts w:eastAsia="SimSun"/>
              </w:rPr>
            </w:pPr>
            <w:ins w:id="663" w:author="Petter Karlsson" w:date="2024-06-27T16:03:00Z">
              <w:r w:rsidRPr="00F32F41">
                <w:rPr>
                  <w:rFonts w:eastAsia="SimSun"/>
                </w:rPr>
                <w:t>20 / 30</w:t>
              </w:r>
            </w:ins>
          </w:p>
        </w:tc>
        <w:tc>
          <w:tcPr>
            <w:tcW w:w="607" w:type="pct"/>
            <w:shd w:val="clear" w:color="auto" w:fill="FFFFFF"/>
          </w:tcPr>
          <w:p w14:paraId="471D35B5" w14:textId="77777777" w:rsidR="00981DB2" w:rsidRPr="00C25669" w:rsidRDefault="00981DB2" w:rsidP="00353D71">
            <w:pPr>
              <w:pStyle w:val="TAC"/>
              <w:rPr>
                <w:ins w:id="664" w:author="Petter Karlsson" w:date="2024-06-27T16:03:00Z"/>
                <w:rFonts w:eastAsia="SimSun"/>
              </w:rPr>
            </w:pPr>
            <w:ins w:id="665" w:author="Petter Karlsson" w:date="2024-06-27T16:03:00Z">
              <w:r w:rsidRPr="00F32F41">
                <w:rPr>
                  <w:rFonts w:eastAsia="SimSun"/>
                </w:rPr>
                <w:t>QPSK, 0.30</w:t>
              </w:r>
            </w:ins>
          </w:p>
        </w:tc>
        <w:tc>
          <w:tcPr>
            <w:tcW w:w="526" w:type="pct"/>
            <w:shd w:val="clear" w:color="auto" w:fill="FFFFFF"/>
            <w:vAlign w:val="center"/>
          </w:tcPr>
          <w:p w14:paraId="46A22E74" w14:textId="77777777" w:rsidR="00981DB2" w:rsidRPr="00C25669" w:rsidRDefault="00981DB2" w:rsidP="00353D71">
            <w:pPr>
              <w:pStyle w:val="TAC"/>
              <w:rPr>
                <w:ins w:id="666" w:author="Petter Karlsson" w:date="2024-06-27T16:03:00Z"/>
                <w:rFonts w:eastAsia="SimSun"/>
                <w:lang w:eastAsia="zh-CN"/>
              </w:rPr>
            </w:pPr>
            <w:ins w:id="667" w:author="Petter Karlsson" w:date="2024-06-27T16:03:00Z">
              <w:r w:rsidRPr="00F32F41">
                <w:rPr>
                  <w:rFonts w:eastAsia="SimSun"/>
                </w:rPr>
                <w:t>FR1.30-1</w:t>
              </w:r>
              <w:r w:rsidRPr="00F32F41">
                <w:rPr>
                  <w:rFonts w:eastAsia="SimSun" w:hint="eastAsia"/>
                  <w:lang w:eastAsia="zh-CN"/>
                </w:rPr>
                <w:t>A</w:t>
              </w:r>
            </w:ins>
          </w:p>
        </w:tc>
        <w:tc>
          <w:tcPr>
            <w:tcW w:w="654" w:type="pct"/>
            <w:shd w:val="clear" w:color="auto" w:fill="FFFFFF"/>
            <w:vAlign w:val="center"/>
          </w:tcPr>
          <w:p w14:paraId="56DCFFD7" w14:textId="77777777" w:rsidR="00981DB2" w:rsidRPr="00C25669" w:rsidRDefault="00981DB2" w:rsidP="00353D71">
            <w:pPr>
              <w:pStyle w:val="TAC"/>
              <w:rPr>
                <w:ins w:id="668" w:author="Petter Karlsson" w:date="2024-06-27T16:03:00Z"/>
                <w:rFonts w:eastAsia="SimSun"/>
              </w:rPr>
            </w:pPr>
            <w:ins w:id="669" w:author="Petter Karlsson" w:date="2024-06-27T16:03:00Z">
              <w:r w:rsidRPr="00F32F41">
                <w:rPr>
                  <w:rFonts w:eastAsia="SimSun"/>
                </w:rPr>
                <w:t>TDLB100-400</w:t>
              </w:r>
            </w:ins>
          </w:p>
        </w:tc>
        <w:tc>
          <w:tcPr>
            <w:tcW w:w="705" w:type="pct"/>
            <w:shd w:val="clear" w:color="auto" w:fill="FFFFFF"/>
            <w:vAlign w:val="center"/>
          </w:tcPr>
          <w:p w14:paraId="774FC3ED" w14:textId="77777777" w:rsidR="00981DB2" w:rsidRPr="00C25669" w:rsidRDefault="00981DB2" w:rsidP="00353D71">
            <w:pPr>
              <w:pStyle w:val="TAC"/>
              <w:rPr>
                <w:ins w:id="670" w:author="Petter Karlsson" w:date="2024-06-27T16:03:00Z"/>
                <w:rFonts w:eastAsia="SimSun"/>
              </w:rPr>
            </w:pPr>
            <w:ins w:id="671" w:author="Petter Karlsson" w:date="2024-06-27T16:03:00Z">
              <w:r w:rsidRPr="00F32F41">
                <w:rPr>
                  <w:rFonts w:eastAsia="SimSun"/>
                </w:rPr>
                <w:t>2x1 Low</w:t>
              </w:r>
            </w:ins>
          </w:p>
        </w:tc>
        <w:tc>
          <w:tcPr>
            <w:tcW w:w="607" w:type="pct"/>
            <w:shd w:val="clear" w:color="auto" w:fill="FFFFFF"/>
            <w:vAlign w:val="center"/>
          </w:tcPr>
          <w:p w14:paraId="4A1C5FB8" w14:textId="77777777" w:rsidR="00981DB2" w:rsidRPr="00C25669" w:rsidRDefault="00981DB2" w:rsidP="00353D71">
            <w:pPr>
              <w:pStyle w:val="TAC"/>
              <w:rPr>
                <w:ins w:id="672" w:author="Petter Karlsson" w:date="2024-06-27T16:03:00Z"/>
                <w:rFonts w:eastAsia="SimSun"/>
              </w:rPr>
            </w:pPr>
            <w:ins w:id="673" w:author="Petter Karlsson" w:date="2024-06-27T16:03:00Z">
              <w:r w:rsidRPr="00F32F41">
                <w:rPr>
                  <w:rFonts w:eastAsia="SimSun"/>
                </w:rPr>
                <w:t>70</w:t>
              </w:r>
            </w:ins>
          </w:p>
        </w:tc>
        <w:tc>
          <w:tcPr>
            <w:tcW w:w="344" w:type="pct"/>
            <w:shd w:val="clear" w:color="auto" w:fill="FFFFFF"/>
            <w:vAlign w:val="center"/>
          </w:tcPr>
          <w:p w14:paraId="3D91032A" w14:textId="0D2A40D0" w:rsidR="00981DB2" w:rsidRPr="005019D4" w:rsidRDefault="00981DB2" w:rsidP="00353D71">
            <w:pPr>
              <w:pStyle w:val="TAC"/>
              <w:rPr>
                <w:ins w:id="674" w:author="Petter Karlsson" w:date="2024-06-27T16:03:00Z"/>
                <w:rFonts w:eastAsia="SimSun"/>
                <w:lang w:eastAsia="zh-CN"/>
              </w:rPr>
            </w:pPr>
            <w:ins w:id="675" w:author="Petter Karlsson" w:date="2024-06-27T16:03:00Z">
              <w:r w:rsidRPr="005019D4">
                <w:rPr>
                  <w:rFonts w:eastAsia="SimSun"/>
                  <w:lang w:eastAsia="zh-CN"/>
                </w:rPr>
                <w:t xml:space="preserve">[4.4] + </w:t>
              </w:r>
            </w:ins>
            <w:ins w:id="676" w:author="Petter Karlsson" w:date="2024-08-09T13:11:00Z">
              <w:r w:rsidR="00717470" w:rsidRPr="005019D4">
                <w:rPr>
                  <w:rFonts w:eastAsia="SimSun"/>
                  <w:lang w:eastAsia="zh-CN"/>
                </w:rPr>
                <w:t>0.9</w:t>
              </w:r>
            </w:ins>
          </w:p>
        </w:tc>
      </w:tr>
      <w:tr w:rsidR="00981DB2" w:rsidRPr="00C25669" w14:paraId="2E5EC4DB" w14:textId="77777777" w:rsidTr="00353D71">
        <w:trPr>
          <w:trHeight w:val="210"/>
          <w:jc w:val="center"/>
          <w:ins w:id="677" w:author="Petter Karlsson" w:date="2024-06-27T16:03:00Z"/>
        </w:trPr>
        <w:tc>
          <w:tcPr>
            <w:tcW w:w="334" w:type="pct"/>
            <w:shd w:val="clear" w:color="auto" w:fill="FFFFFF"/>
            <w:vAlign w:val="center"/>
          </w:tcPr>
          <w:p w14:paraId="6BA97BD9" w14:textId="77777777" w:rsidR="00981DB2" w:rsidRPr="00B74D84" w:rsidRDefault="00981DB2" w:rsidP="00353D71">
            <w:pPr>
              <w:pStyle w:val="TAC"/>
              <w:rPr>
                <w:ins w:id="678" w:author="Petter Karlsson" w:date="2024-06-27T16:03:00Z"/>
                <w:rFonts w:eastAsia="SimSun"/>
              </w:rPr>
            </w:pPr>
            <w:ins w:id="679" w:author="Petter Karlsson" w:date="2024-06-27T16:03:00Z">
              <w:r w:rsidRPr="00B74D84">
                <w:rPr>
                  <w:rFonts w:eastAsia="SimSun"/>
                </w:rPr>
                <w:t>1-2</w:t>
              </w:r>
            </w:ins>
          </w:p>
        </w:tc>
        <w:tc>
          <w:tcPr>
            <w:tcW w:w="638" w:type="pct"/>
            <w:shd w:val="clear" w:color="auto" w:fill="FFFFFF"/>
            <w:vAlign w:val="center"/>
          </w:tcPr>
          <w:p w14:paraId="600116D0" w14:textId="77777777" w:rsidR="00981DB2" w:rsidRPr="00B74D84" w:rsidRDefault="00981DB2" w:rsidP="00353D71">
            <w:pPr>
              <w:pStyle w:val="TAC"/>
              <w:rPr>
                <w:ins w:id="680" w:author="Petter Karlsson" w:date="2024-06-27T16:03:00Z"/>
                <w:rFonts w:eastAsia="SimSun"/>
              </w:rPr>
            </w:pPr>
            <w:ins w:id="681" w:author="Petter Karlsson" w:date="2024-06-27T16:03:00Z">
              <w:r w:rsidRPr="00B74D84">
                <w:rPr>
                  <w:rFonts w:eastAsia="SimSun"/>
                </w:rPr>
                <w:t>R.PDSCH.2-26.2 TDD</w:t>
              </w:r>
            </w:ins>
          </w:p>
        </w:tc>
        <w:tc>
          <w:tcPr>
            <w:tcW w:w="586" w:type="pct"/>
            <w:shd w:val="clear" w:color="auto" w:fill="FFFFFF"/>
            <w:vAlign w:val="center"/>
          </w:tcPr>
          <w:p w14:paraId="24D50175" w14:textId="77777777" w:rsidR="00981DB2" w:rsidRPr="00C25669" w:rsidRDefault="00981DB2" w:rsidP="00353D71">
            <w:pPr>
              <w:pStyle w:val="TAC"/>
              <w:rPr>
                <w:ins w:id="682" w:author="Petter Karlsson" w:date="2024-06-27T16:03:00Z"/>
                <w:rFonts w:eastAsia="SimSun"/>
              </w:rPr>
            </w:pPr>
            <w:ins w:id="683" w:author="Petter Karlsson" w:date="2024-06-27T16:03:00Z">
              <w:r w:rsidRPr="00F32F41">
                <w:rPr>
                  <w:rFonts w:eastAsia="SimSun"/>
                </w:rPr>
                <w:t>20 / 30</w:t>
              </w:r>
            </w:ins>
          </w:p>
        </w:tc>
        <w:tc>
          <w:tcPr>
            <w:tcW w:w="607" w:type="pct"/>
            <w:shd w:val="clear" w:color="auto" w:fill="FFFFFF"/>
          </w:tcPr>
          <w:p w14:paraId="1AA59B74" w14:textId="77777777" w:rsidR="00981DB2" w:rsidRPr="00C25669" w:rsidRDefault="00981DB2" w:rsidP="00353D71">
            <w:pPr>
              <w:pStyle w:val="TAC"/>
              <w:rPr>
                <w:ins w:id="684" w:author="Petter Karlsson" w:date="2024-06-27T16:03:00Z"/>
                <w:rFonts w:eastAsia="SimSun"/>
              </w:rPr>
            </w:pPr>
            <w:ins w:id="685" w:author="Petter Karlsson" w:date="2024-06-27T16:03:00Z">
              <w:r w:rsidRPr="00F32F41">
                <w:rPr>
                  <w:rFonts w:eastAsia="SimSun"/>
                </w:rPr>
                <w:t>16QAM, 0.48</w:t>
              </w:r>
            </w:ins>
          </w:p>
        </w:tc>
        <w:tc>
          <w:tcPr>
            <w:tcW w:w="526" w:type="pct"/>
            <w:shd w:val="clear" w:color="auto" w:fill="FFFFFF"/>
            <w:vAlign w:val="center"/>
          </w:tcPr>
          <w:p w14:paraId="5E498296" w14:textId="77777777" w:rsidR="00981DB2" w:rsidRPr="00C25669" w:rsidRDefault="00981DB2" w:rsidP="00353D71">
            <w:pPr>
              <w:pStyle w:val="TAC"/>
              <w:rPr>
                <w:ins w:id="686" w:author="Petter Karlsson" w:date="2024-06-27T16:03:00Z"/>
                <w:rFonts w:eastAsia="SimSun"/>
              </w:rPr>
            </w:pPr>
            <w:ins w:id="687" w:author="Petter Karlsson" w:date="2024-06-27T16:03:00Z">
              <w:r w:rsidRPr="00F32F41">
                <w:rPr>
                  <w:rFonts w:eastAsia="SimSun"/>
                </w:rPr>
                <w:t>FR1.30-1</w:t>
              </w:r>
            </w:ins>
          </w:p>
        </w:tc>
        <w:tc>
          <w:tcPr>
            <w:tcW w:w="654" w:type="pct"/>
            <w:shd w:val="clear" w:color="auto" w:fill="FFFFFF"/>
            <w:vAlign w:val="center"/>
          </w:tcPr>
          <w:p w14:paraId="45239F57" w14:textId="77777777" w:rsidR="00981DB2" w:rsidRPr="00C25669" w:rsidRDefault="00981DB2" w:rsidP="00353D71">
            <w:pPr>
              <w:pStyle w:val="TAC"/>
              <w:rPr>
                <w:ins w:id="688" w:author="Petter Karlsson" w:date="2024-06-27T16:03:00Z"/>
                <w:rFonts w:eastAsia="SimSun"/>
              </w:rPr>
            </w:pPr>
            <w:ins w:id="689" w:author="Petter Karlsson" w:date="2024-06-27T16:03:00Z">
              <w:r w:rsidRPr="00F32F41">
                <w:rPr>
                  <w:rFonts w:eastAsia="SimSun"/>
                </w:rPr>
                <w:t>TDLC300-100</w:t>
              </w:r>
            </w:ins>
          </w:p>
        </w:tc>
        <w:tc>
          <w:tcPr>
            <w:tcW w:w="705" w:type="pct"/>
            <w:shd w:val="clear" w:color="auto" w:fill="FFFFFF"/>
            <w:vAlign w:val="center"/>
          </w:tcPr>
          <w:p w14:paraId="02A4A733" w14:textId="77777777" w:rsidR="00981DB2" w:rsidRPr="00C25669" w:rsidRDefault="00981DB2" w:rsidP="00353D71">
            <w:pPr>
              <w:pStyle w:val="TAC"/>
              <w:rPr>
                <w:ins w:id="690" w:author="Petter Karlsson" w:date="2024-06-27T16:03:00Z"/>
                <w:rFonts w:eastAsia="SimSun"/>
              </w:rPr>
            </w:pPr>
            <w:ins w:id="691" w:author="Petter Karlsson" w:date="2024-06-27T16:03:00Z">
              <w:r w:rsidRPr="00F32F41">
                <w:rPr>
                  <w:rFonts w:eastAsia="SimSun"/>
                </w:rPr>
                <w:t>2x1 Low</w:t>
              </w:r>
            </w:ins>
          </w:p>
        </w:tc>
        <w:tc>
          <w:tcPr>
            <w:tcW w:w="607" w:type="pct"/>
            <w:shd w:val="clear" w:color="auto" w:fill="FFFFFF"/>
            <w:vAlign w:val="center"/>
          </w:tcPr>
          <w:p w14:paraId="01AEF3CC" w14:textId="77777777" w:rsidR="00981DB2" w:rsidRPr="00C25669" w:rsidRDefault="00981DB2" w:rsidP="00353D71">
            <w:pPr>
              <w:pStyle w:val="TAC"/>
              <w:rPr>
                <w:ins w:id="692" w:author="Petter Karlsson" w:date="2024-06-27T16:03:00Z"/>
                <w:rFonts w:eastAsia="SimSun"/>
              </w:rPr>
            </w:pPr>
            <w:ins w:id="693" w:author="Petter Karlsson" w:date="2024-06-27T16:03:00Z">
              <w:r w:rsidRPr="00F32F41">
                <w:rPr>
                  <w:rFonts w:eastAsia="SimSun"/>
                </w:rPr>
                <w:t>70</w:t>
              </w:r>
            </w:ins>
          </w:p>
        </w:tc>
        <w:tc>
          <w:tcPr>
            <w:tcW w:w="344" w:type="pct"/>
            <w:shd w:val="clear" w:color="auto" w:fill="FFFFFF"/>
            <w:vAlign w:val="center"/>
          </w:tcPr>
          <w:p w14:paraId="2FCB894B" w14:textId="1005BBE2" w:rsidR="00981DB2" w:rsidRPr="005019D4" w:rsidRDefault="00981DB2" w:rsidP="00353D71">
            <w:pPr>
              <w:pStyle w:val="TAC"/>
              <w:rPr>
                <w:ins w:id="694" w:author="Petter Karlsson" w:date="2024-06-27T16:03:00Z"/>
                <w:rFonts w:eastAsia="SimSun"/>
                <w:lang w:eastAsia="zh-CN"/>
              </w:rPr>
            </w:pPr>
            <w:ins w:id="695" w:author="Petter Karlsson" w:date="2024-06-27T16:03:00Z">
              <w:r w:rsidRPr="005019D4">
                <w:rPr>
                  <w:rFonts w:eastAsia="SimSun"/>
                  <w:lang w:eastAsia="zh-CN"/>
                </w:rPr>
                <w:t xml:space="preserve">[12.7] + </w:t>
              </w:r>
            </w:ins>
            <w:ins w:id="696" w:author="Petter Karlsson" w:date="2024-08-09T13:11:00Z">
              <w:r w:rsidR="00717470" w:rsidRPr="005019D4">
                <w:rPr>
                  <w:rFonts w:eastAsia="SimSun"/>
                  <w:lang w:eastAsia="zh-CN"/>
                </w:rPr>
                <w:t>0.9</w:t>
              </w:r>
            </w:ins>
          </w:p>
        </w:tc>
      </w:tr>
      <w:tr w:rsidR="00981DB2" w:rsidRPr="00C25669" w14:paraId="5A2A3E0E" w14:textId="77777777" w:rsidTr="00353D71">
        <w:trPr>
          <w:trHeight w:val="178"/>
          <w:jc w:val="center"/>
          <w:ins w:id="697" w:author="Petter Karlsson" w:date="2024-06-27T16:03:00Z"/>
        </w:trPr>
        <w:tc>
          <w:tcPr>
            <w:tcW w:w="334" w:type="pct"/>
            <w:shd w:val="clear" w:color="auto" w:fill="FFFFFF"/>
            <w:vAlign w:val="center"/>
          </w:tcPr>
          <w:p w14:paraId="04B2C3C1" w14:textId="77777777" w:rsidR="00981DB2" w:rsidRDefault="00981DB2" w:rsidP="00353D71">
            <w:pPr>
              <w:pStyle w:val="TAC"/>
              <w:rPr>
                <w:ins w:id="698" w:author="Petter Karlsson" w:date="2024-06-27T16:03:00Z"/>
                <w:rFonts w:eastAsia="SimSun"/>
              </w:rPr>
            </w:pPr>
            <w:ins w:id="699" w:author="Petter Karlsson" w:date="2024-06-27T16:03:00Z">
              <w:r w:rsidRPr="00F32F41">
                <w:rPr>
                  <w:rFonts w:eastAsia="SimSun"/>
                </w:rPr>
                <w:t>1-3</w:t>
              </w:r>
            </w:ins>
          </w:p>
        </w:tc>
        <w:tc>
          <w:tcPr>
            <w:tcW w:w="638" w:type="pct"/>
            <w:shd w:val="clear" w:color="auto" w:fill="FFFFFF"/>
            <w:vAlign w:val="center"/>
          </w:tcPr>
          <w:p w14:paraId="590C6D72" w14:textId="77777777" w:rsidR="00981DB2" w:rsidRPr="00C25669" w:rsidRDefault="00981DB2" w:rsidP="00353D71">
            <w:pPr>
              <w:pStyle w:val="TAC"/>
              <w:rPr>
                <w:ins w:id="700" w:author="Petter Karlsson" w:date="2024-06-27T16:03:00Z"/>
                <w:rFonts w:eastAsia="SimSun" w:cs="Arial"/>
                <w:szCs w:val="18"/>
              </w:rPr>
            </w:pPr>
            <w:ins w:id="701" w:author="Petter Karlsson" w:date="2024-06-27T16:03:00Z">
              <w:r w:rsidRPr="009F286F">
                <w:rPr>
                  <w:rFonts w:eastAsia="SimSun"/>
                </w:rPr>
                <w:t>R.PDSCH.2-27.2 TDD</w:t>
              </w:r>
            </w:ins>
          </w:p>
        </w:tc>
        <w:tc>
          <w:tcPr>
            <w:tcW w:w="586" w:type="pct"/>
            <w:shd w:val="clear" w:color="auto" w:fill="FFFFFF"/>
            <w:vAlign w:val="center"/>
          </w:tcPr>
          <w:p w14:paraId="4CCFA04E" w14:textId="77777777" w:rsidR="00981DB2" w:rsidRDefault="00981DB2" w:rsidP="00353D71">
            <w:pPr>
              <w:pStyle w:val="TAC"/>
              <w:rPr>
                <w:ins w:id="702" w:author="Petter Karlsson" w:date="2024-06-27T16:03:00Z"/>
                <w:rFonts w:eastAsia="SimSun"/>
              </w:rPr>
            </w:pPr>
            <w:ins w:id="703" w:author="Petter Karlsson" w:date="2024-06-27T16:03:00Z">
              <w:r w:rsidRPr="00F32F41">
                <w:rPr>
                  <w:rFonts w:eastAsia="SimSun"/>
                </w:rPr>
                <w:t>20 / 30</w:t>
              </w:r>
            </w:ins>
          </w:p>
        </w:tc>
        <w:tc>
          <w:tcPr>
            <w:tcW w:w="607" w:type="pct"/>
            <w:shd w:val="clear" w:color="auto" w:fill="FFFFFF"/>
            <w:vAlign w:val="center"/>
          </w:tcPr>
          <w:p w14:paraId="5445ADC5" w14:textId="77777777" w:rsidR="00981DB2" w:rsidRDefault="00981DB2" w:rsidP="00353D71">
            <w:pPr>
              <w:pStyle w:val="TAC"/>
              <w:rPr>
                <w:ins w:id="704" w:author="Petter Karlsson" w:date="2024-06-27T16:03:00Z"/>
                <w:rFonts w:eastAsia="SimSun"/>
              </w:rPr>
            </w:pPr>
            <w:ins w:id="705" w:author="Petter Karlsson" w:date="2024-06-27T16:03:00Z">
              <w:r w:rsidRPr="00F32F41">
                <w:rPr>
                  <w:rFonts w:eastAsia="SimSun"/>
                </w:rPr>
                <w:t xml:space="preserve">64QAM, </w:t>
              </w:r>
              <w:r w:rsidRPr="00F32F41">
                <w:rPr>
                  <w:rFonts w:eastAsia="SimSun" w:hint="eastAsia"/>
                  <w:lang w:eastAsia="zh-CN"/>
                </w:rPr>
                <w:t>0.50</w:t>
              </w:r>
            </w:ins>
          </w:p>
        </w:tc>
        <w:tc>
          <w:tcPr>
            <w:tcW w:w="526" w:type="pct"/>
            <w:shd w:val="clear" w:color="auto" w:fill="FFFFFF"/>
            <w:vAlign w:val="center"/>
          </w:tcPr>
          <w:p w14:paraId="10284BD1" w14:textId="77777777" w:rsidR="00981DB2" w:rsidRPr="00C25669" w:rsidRDefault="00981DB2" w:rsidP="00353D71">
            <w:pPr>
              <w:pStyle w:val="TAC"/>
              <w:rPr>
                <w:ins w:id="706" w:author="Petter Karlsson" w:date="2024-06-27T16:03:00Z"/>
                <w:rFonts w:eastAsia="SimSun"/>
              </w:rPr>
            </w:pPr>
            <w:ins w:id="707" w:author="Petter Karlsson" w:date="2024-06-27T16:03:00Z">
              <w:r w:rsidRPr="00F32F41">
                <w:rPr>
                  <w:rFonts w:eastAsia="SimSun"/>
                </w:rPr>
                <w:t>FR1.30-1</w:t>
              </w:r>
            </w:ins>
          </w:p>
        </w:tc>
        <w:tc>
          <w:tcPr>
            <w:tcW w:w="654" w:type="pct"/>
            <w:shd w:val="clear" w:color="auto" w:fill="FFFFFF"/>
            <w:vAlign w:val="center"/>
          </w:tcPr>
          <w:p w14:paraId="74F13DF4" w14:textId="77777777" w:rsidR="00981DB2" w:rsidRPr="00C25669" w:rsidRDefault="00981DB2" w:rsidP="00353D71">
            <w:pPr>
              <w:pStyle w:val="TAC"/>
              <w:rPr>
                <w:ins w:id="708" w:author="Petter Karlsson" w:date="2024-06-27T16:03:00Z"/>
                <w:rFonts w:eastAsia="SimSun"/>
              </w:rPr>
            </w:pPr>
            <w:ins w:id="709" w:author="Petter Karlsson" w:date="2024-06-27T16:03:00Z">
              <w:r w:rsidRPr="00F32F41">
                <w:rPr>
                  <w:rFonts w:eastAsia="SimSun"/>
                </w:rPr>
                <w:t>TDLA30-10</w:t>
              </w:r>
            </w:ins>
          </w:p>
        </w:tc>
        <w:tc>
          <w:tcPr>
            <w:tcW w:w="705" w:type="pct"/>
            <w:shd w:val="clear" w:color="auto" w:fill="FFFFFF"/>
            <w:vAlign w:val="center"/>
          </w:tcPr>
          <w:p w14:paraId="65E2C036" w14:textId="77777777" w:rsidR="00981DB2" w:rsidRPr="00C25669" w:rsidRDefault="00981DB2" w:rsidP="00353D71">
            <w:pPr>
              <w:pStyle w:val="TAC"/>
              <w:rPr>
                <w:ins w:id="710" w:author="Petter Karlsson" w:date="2024-06-27T16:03:00Z"/>
                <w:rFonts w:eastAsia="SimSun"/>
              </w:rPr>
            </w:pPr>
            <w:ins w:id="711" w:author="Petter Karlsson" w:date="2024-06-27T16:03:00Z">
              <w:r w:rsidRPr="00F32F41">
                <w:rPr>
                  <w:rFonts w:eastAsia="SimSun"/>
                </w:rPr>
                <w:t>2x1 Low</w:t>
              </w:r>
            </w:ins>
          </w:p>
        </w:tc>
        <w:tc>
          <w:tcPr>
            <w:tcW w:w="607" w:type="pct"/>
            <w:shd w:val="clear" w:color="auto" w:fill="FFFFFF"/>
            <w:vAlign w:val="center"/>
          </w:tcPr>
          <w:p w14:paraId="46F4BA26" w14:textId="77777777" w:rsidR="00981DB2" w:rsidRPr="00C25669" w:rsidRDefault="00981DB2" w:rsidP="00353D71">
            <w:pPr>
              <w:pStyle w:val="TAC"/>
              <w:rPr>
                <w:ins w:id="712" w:author="Petter Karlsson" w:date="2024-06-27T16:03:00Z"/>
                <w:rFonts w:eastAsia="SimSun"/>
              </w:rPr>
            </w:pPr>
            <w:ins w:id="713" w:author="Petter Karlsson" w:date="2024-06-27T16:03:00Z">
              <w:r w:rsidRPr="00F32F41">
                <w:rPr>
                  <w:rFonts w:eastAsia="SimSun"/>
                </w:rPr>
                <w:t>70</w:t>
              </w:r>
            </w:ins>
          </w:p>
        </w:tc>
        <w:tc>
          <w:tcPr>
            <w:tcW w:w="344" w:type="pct"/>
            <w:shd w:val="clear" w:color="auto" w:fill="FFFFFF"/>
            <w:vAlign w:val="center"/>
          </w:tcPr>
          <w:p w14:paraId="3596182D" w14:textId="4AD00B87" w:rsidR="00981DB2" w:rsidRPr="005019D4" w:rsidRDefault="00981DB2" w:rsidP="00353D71">
            <w:pPr>
              <w:pStyle w:val="TAC"/>
              <w:rPr>
                <w:ins w:id="714" w:author="Petter Karlsson" w:date="2024-06-27T16:03:00Z"/>
                <w:rFonts w:eastAsia="SimSun"/>
                <w:lang w:eastAsia="zh-CN"/>
              </w:rPr>
            </w:pPr>
            <w:ins w:id="715" w:author="Petter Karlsson" w:date="2024-06-27T16:03:00Z">
              <w:r w:rsidRPr="005019D4">
                <w:rPr>
                  <w:rFonts w:eastAsia="SimSun"/>
                  <w:lang w:eastAsia="zh-CN"/>
                </w:rPr>
                <w:t xml:space="preserve">[16.2] + </w:t>
              </w:r>
            </w:ins>
            <w:ins w:id="716" w:author="Petter Karlsson" w:date="2024-08-09T13:11:00Z">
              <w:r w:rsidR="00717470" w:rsidRPr="005019D4">
                <w:rPr>
                  <w:rFonts w:eastAsia="SimSun"/>
                  <w:lang w:eastAsia="zh-CN"/>
                </w:rPr>
                <w:t>1.0</w:t>
              </w:r>
            </w:ins>
          </w:p>
        </w:tc>
      </w:tr>
      <w:tr w:rsidR="00815EF0" w:rsidRPr="00C25669" w14:paraId="41383096" w14:textId="77777777" w:rsidTr="00815EF0">
        <w:trPr>
          <w:trHeight w:val="178"/>
          <w:jc w:val="center"/>
          <w:ins w:id="717" w:author="Petter Karlsson" w:date="2024-08-08T11:09:00Z"/>
        </w:trPr>
        <w:tc>
          <w:tcPr>
            <w:tcW w:w="5000" w:type="pct"/>
            <w:gridSpan w:val="9"/>
            <w:shd w:val="clear" w:color="auto" w:fill="FFFFFF"/>
            <w:vAlign w:val="center"/>
          </w:tcPr>
          <w:p w14:paraId="2E95BB1E" w14:textId="4B5E01F3" w:rsidR="00815EF0" w:rsidRDefault="00815EF0" w:rsidP="00815EF0">
            <w:pPr>
              <w:pStyle w:val="TAC"/>
              <w:jc w:val="left"/>
              <w:rPr>
                <w:ins w:id="718" w:author="Petter Karlsson" w:date="2024-08-08T11:09:00Z"/>
                <w:rFonts w:eastAsia="SimSun"/>
                <w:lang w:eastAsia="zh-CN"/>
              </w:rPr>
            </w:pPr>
            <w:ins w:id="719" w:author="Petter Karlsson" w:date="2024-08-08T11:10:00Z">
              <w:r w:rsidRPr="00C15B94">
                <w:rPr>
                  <w:rFonts w:eastAsia="SimSun"/>
                  <w:lang w:eastAsia="zh-CN"/>
                </w:rPr>
                <w:t>Note 1:</w:t>
              </w:r>
              <w:r w:rsidRPr="00C15B94">
                <w:rPr>
                  <w:rFonts w:eastAsia="SimSun"/>
                  <w:lang w:eastAsia="zh-CN"/>
                </w:rPr>
                <w:tab/>
              </w:r>
            </w:ins>
            <w:ins w:id="720" w:author="Petter Karlsson" w:date="2024-08-08T11:11:00Z">
              <w:r>
                <w:rPr>
                  <w:rFonts w:eastAsia="SimSun"/>
                  <w:lang w:eastAsia="zh-CN"/>
                </w:rPr>
                <w:t>Test index 1-1</w:t>
              </w:r>
            </w:ins>
            <w:ins w:id="721" w:author="Petter Karlsson" w:date="2024-08-08T11:12:00Z">
              <w:r>
                <w:rPr>
                  <w:rFonts w:eastAsia="SimSun"/>
                  <w:lang w:eastAsia="zh-CN"/>
                </w:rPr>
                <w:t>, 1-2, 1-</w:t>
              </w:r>
            </w:ins>
            <w:ins w:id="722" w:author="Petter Karlsson" w:date="2024-08-08T11:13:00Z">
              <w:r>
                <w:rPr>
                  <w:rFonts w:eastAsia="SimSun"/>
                  <w:lang w:eastAsia="zh-CN"/>
                </w:rPr>
                <w:t>3</w:t>
              </w:r>
            </w:ins>
            <w:ins w:id="723" w:author="Petter Karlsson" w:date="2024-08-08T11:12:00Z">
              <w:r>
                <w:rPr>
                  <w:rFonts w:eastAsia="SimSun"/>
                  <w:lang w:eastAsia="zh-CN"/>
                </w:rPr>
                <w:t xml:space="preserve"> is only app</w:t>
              </w:r>
            </w:ins>
            <w:ins w:id="724" w:author="Petter Karlsson" w:date="2024-08-08T11:13:00Z">
              <w:r>
                <w:rPr>
                  <w:rFonts w:eastAsia="SimSun"/>
                  <w:lang w:eastAsia="zh-CN"/>
                </w:rPr>
                <w:t>l</w:t>
              </w:r>
            </w:ins>
            <w:ins w:id="725" w:author="Petter Karlsson" w:date="2024-08-08T11:12:00Z">
              <w:r>
                <w:rPr>
                  <w:rFonts w:eastAsia="SimSun"/>
                  <w:lang w:eastAsia="zh-CN"/>
                </w:rPr>
                <w:t xml:space="preserve">icable for UE with reduced </w:t>
              </w:r>
            </w:ins>
            <w:ins w:id="726" w:author="Petter Karlsson" w:date="2024-08-08T11:13:00Z">
              <w:r>
                <w:rPr>
                  <w:rFonts w:eastAsia="SimSun"/>
                  <w:lang w:eastAsia="zh-CN"/>
                </w:rPr>
                <w:t>baseband bandwidth.</w:t>
              </w:r>
            </w:ins>
          </w:p>
        </w:tc>
      </w:tr>
    </w:tbl>
    <w:p w14:paraId="61084928" w14:textId="77777777" w:rsidR="00051F8E" w:rsidRDefault="00051F8E" w:rsidP="00C36713">
      <w:pPr>
        <w:rPr>
          <w:ins w:id="727" w:author="Petter Karlsson" w:date="2024-06-27T16:04:00Z"/>
        </w:rPr>
      </w:pPr>
    </w:p>
    <w:p w14:paraId="69558A70" w14:textId="1DF70152" w:rsidR="00981DB2" w:rsidRPr="00C25669" w:rsidRDefault="00981DB2" w:rsidP="00981DB2">
      <w:pPr>
        <w:pStyle w:val="TH"/>
        <w:rPr>
          <w:ins w:id="728" w:author="Petter Karlsson" w:date="2024-06-27T16:08:00Z"/>
        </w:rPr>
      </w:pPr>
      <w:ins w:id="729" w:author="Petter Karlsson" w:date="2024-06-27T16:04:00Z">
        <w:r w:rsidRPr="00F72CD4">
          <w:t xml:space="preserve">Table </w:t>
        </w:r>
        <w:r>
          <w:t>5.2.1.2.2</w:t>
        </w:r>
        <w:r w:rsidRPr="00F72CD4">
          <w:t>.5-</w:t>
        </w:r>
        <w:r>
          <w:t>2</w:t>
        </w:r>
        <w:r w:rsidRPr="00F72CD4">
          <w:t>: Test Requirements for Rank 1</w:t>
        </w:r>
      </w:ins>
      <w:ins w:id="730" w:author="Petter Karlsson" w:date="2024-06-27T16:08:00Z">
        <w:r w:rsidRPr="00981DB2">
          <w:t xml:space="preserve"> </w:t>
        </w:r>
        <w:r>
          <w:t xml:space="preserve">without </w:t>
        </w:r>
        <w:r w:rsidRPr="00287FEC">
          <w:rPr>
            <w:rFonts w:eastAsia="SimSun"/>
          </w:rPr>
          <w:t>reduced baseband bandwidth</w:t>
        </w:r>
        <w:r>
          <w:rPr>
            <w:rFonts w:eastAsia="SimSun"/>
          </w:rPr>
          <w:t>.</w:t>
        </w:r>
      </w:ins>
    </w:p>
    <w:tbl>
      <w:tblPr>
        <w:tblW w:w="503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8"/>
        <w:gridCol w:w="1237"/>
        <w:gridCol w:w="1137"/>
        <w:gridCol w:w="1177"/>
        <w:gridCol w:w="1020"/>
        <w:gridCol w:w="1268"/>
        <w:gridCol w:w="1367"/>
        <w:gridCol w:w="1177"/>
        <w:gridCol w:w="667"/>
      </w:tblGrid>
      <w:tr w:rsidR="00981DB2" w:rsidRPr="00C25669" w14:paraId="02A4A278" w14:textId="77777777" w:rsidTr="00353D71">
        <w:trPr>
          <w:trHeight w:val="350"/>
          <w:jc w:val="center"/>
          <w:ins w:id="731" w:author="Petter Karlsson" w:date="2024-06-27T16:08:00Z"/>
        </w:trPr>
        <w:tc>
          <w:tcPr>
            <w:tcW w:w="334" w:type="pct"/>
            <w:vMerge w:val="restart"/>
            <w:shd w:val="clear" w:color="auto" w:fill="FFFFFF"/>
            <w:vAlign w:val="center"/>
          </w:tcPr>
          <w:p w14:paraId="11ACCCEC" w14:textId="77777777" w:rsidR="00981DB2" w:rsidRPr="00C25669" w:rsidRDefault="00981DB2" w:rsidP="00353D71">
            <w:pPr>
              <w:pStyle w:val="TAH"/>
              <w:rPr>
                <w:ins w:id="732" w:author="Petter Karlsson" w:date="2024-06-27T16:08:00Z"/>
                <w:rFonts w:eastAsia="SimSun"/>
              </w:rPr>
            </w:pPr>
            <w:ins w:id="733" w:author="Petter Karlsson" w:date="2024-06-27T16:08:00Z">
              <w:r w:rsidRPr="00C25669">
                <w:rPr>
                  <w:rFonts w:eastAsia="SimSun"/>
                </w:rPr>
                <w:t>Test num.</w:t>
              </w:r>
            </w:ins>
          </w:p>
        </w:tc>
        <w:tc>
          <w:tcPr>
            <w:tcW w:w="638" w:type="pct"/>
            <w:vMerge w:val="restart"/>
            <w:shd w:val="clear" w:color="auto" w:fill="FFFFFF"/>
            <w:vAlign w:val="center"/>
          </w:tcPr>
          <w:p w14:paraId="2D3E323B" w14:textId="77777777" w:rsidR="00981DB2" w:rsidRPr="00C25669" w:rsidRDefault="00981DB2" w:rsidP="00353D71">
            <w:pPr>
              <w:pStyle w:val="TAH"/>
              <w:rPr>
                <w:ins w:id="734" w:author="Petter Karlsson" w:date="2024-06-27T16:08:00Z"/>
                <w:rFonts w:eastAsia="SimSun"/>
              </w:rPr>
            </w:pPr>
            <w:ins w:id="735" w:author="Petter Karlsson" w:date="2024-06-27T16:08:00Z">
              <w:r w:rsidRPr="00C25669">
                <w:rPr>
                  <w:rFonts w:eastAsia="SimSun"/>
                </w:rPr>
                <w:t>Reference</w:t>
              </w:r>
              <w:r w:rsidRPr="00C25669">
                <w:rPr>
                  <w:rFonts w:eastAsia="SimSun" w:hint="eastAsia"/>
                </w:rPr>
                <w:t xml:space="preserve"> </w:t>
              </w:r>
              <w:r w:rsidRPr="00C25669">
                <w:rPr>
                  <w:rFonts w:eastAsia="SimSun"/>
                </w:rPr>
                <w:t>channel</w:t>
              </w:r>
            </w:ins>
          </w:p>
        </w:tc>
        <w:tc>
          <w:tcPr>
            <w:tcW w:w="586" w:type="pct"/>
            <w:vMerge w:val="restart"/>
            <w:shd w:val="clear" w:color="auto" w:fill="FFFFFF"/>
            <w:vAlign w:val="center"/>
          </w:tcPr>
          <w:p w14:paraId="4619D9A0" w14:textId="77777777" w:rsidR="00981DB2" w:rsidRPr="00C25669" w:rsidRDefault="00981DB2" w:rsidP="00353D71">
            <w:pPr>
              <w:pStyle w:val="TAH"/>
              <w:rPr>
                <w:ins w:id="736" w:author="Petter Karlsson" w:date="2024-06-27T16:08:00Z"/>
                <w:rFonts w:eastAsia="SimSun"/>
              </w:rPr>
            </w:pPr>
            <w:ins w:id="737" w:author="Petter Karlsson" w:date="2024-06-27T16:08:00Z">
              <w:r w:rsidRPr="00C25669">
                <w:rPr>
                  <w:rFonts w:eastAsia="SimSun"/>
                </w:rPr>
                <w:t>Bandwidth (MHz) / Subcarrier spacing (kHz)</w:t>
              </w:r>
            </w:ins>
          </w:p>
        </w:tc>
        <w:tc>
          <w:tcPr>
            <w:tcW w:w="607" w:type="pct"/>
            <w:vMerge w:val="restart"/>
            <w:shd w:val="clear" w:color="auto" w:fill="FFFFFF"/>
            <w:vAlign w:val="center"/>
          </w:tcPr>
          <w:p w14:paraId="68BEA0F2" w14:textId="77777777" w:rsidR="00981DB2" w:rsidRPr="00C25669" w:rsidRDefault="00981DB2" w:rsidP="00353D71">
            <w:pPr>
              <w:pStyle w:val="TAH"/>
              <w:rPr>
                <w:ins w:id="738" w:author="Petter Karlsson" w:date="2024-06-27T16:08:00Z"/>
                <w:rFonts w:eastAsia="SimSun"/>
                <w:lang w:eastAsia="zh-CN"/>
              </w:rPr>
            </w:pPr>
            <w:ins w:id="739" w:author="Petter Karlsson" w:date="2024-06-27T16:08:00Z">
              <w:r w:rsidRPr="00C25669">
                <w:rPr>
                  <w:rFonts w:eastAsia="SimSun"/>
                </w:rPr>
                <w:t>Modulation format</w:t>
              </w:r>
              <w:r w:rsidRPr="00C25669">
                <w:rPr>
                  <w:rFonts w:eastAsia="SimSun" w:hint="eastAsia"/>
                  <w:lang w:eastAsia="zh-CN"/>
                </w:rPr>
                <w:t xml:space="preserve"> and code rate</w:t>
              </w:r>
            </w:ins>
          </w:p>
        </w:tc>
        <w:tc>
          <w:tcPr>
            <w:tcW w:w="526" w:type="pct"/>
            <w:vMerge w:val="restart"/>
            <w:shd w:val="clear" w:color="auto" w:fill="FFFFFF"/>
            <w:vAlign w:val="center"/>
          </w:tcPr>
          <w:p w14:paraId="74314B3D" w14:textId="77777777" w:rsidR="00981DB2" w:rsidRPr="00C25669" w:rsidRDefault="00981DB2" w:rsidP="00353D71">
            <w:pPr>
              <w:pStyle w:val="TAH"/>
              <w:rPr>
                <w:ins w:id="740" w:author="Petter Karlsson" w:date="2024-06-27T16:08:00Z"/>
                <w:rFonts w:eastAsia="SimSun"/>
              </w:rPr>
            </w:pPr>
            <w:ins w:id="741" w:author="Petter Karlsson" w:date="2024-06-27T16:08:00Z">
              <w:r w:rsidRPr="00C25669">
                <w:rPr>
                  <w:rFonts w:eastAsia="SimSun"/>
                </w:rPr>
                <w:t>TDD UL-DL pattern</w:t>
              </w:r>
            </w:ins>
          </w:p>
        </w:tc>
        <w:tc>
          <w:tcPr>
            <w:tcW w:w="654" w:type="pct"/>
            <w:vMerge w:val="restart"/>
            <w:shd w:val="clear" w:color="auto" w:fill="FFFFFF"/>
            <w:vAlign w:val="center"/>
          </w:tcPr>
          <w:p w14:paraId="22204F82" w14:textId="77777777" w:rsidR="00981DB2" w:rsidRPr="00C25669" w:rsidRDefault="00981DB2" w:rsidP="00353D71">
            <w:pPr>
              <w:pStyle w:val="TAH"/>
              <w:rPr>
                <w:ins w:id="742" w:author="Petter Karlsson" w:date="2024-06-27T16:08:00Z"/>
                <w:rFonts w:eastAsia="SimSun"/>
              </w:rPr>
            </w:pPr>
            <w:ins w:id="743" w:author="Petter Karlsson" w:date="2024-06-27T16:08:00Z">
              <w:r w:rsidRPr="00C25669">
                <w:rPr>
                  <w:rFonts w:eastAsia="SimSun"/>
                </w:rPr>
                <w:t>Propagation condition</w:t>
              </w:r>
            </w:ins>
          </w:p>
        </w:tc>
        <w:tc>
          <w:tcPr>
            <w:tcW w:w="705" w:type="pct"/>
            <w:vMerge w:val="restart"/>
            <w:shd w:val="clear" w:color="auto" w:fill="FFFFFF"/>
            <w:vAlign w:val="center"/>
          </w:tcPr>
          <w:p w14:paraId="4C96FAE1" w14:textId="77777777" w:rsidR="00981DB2" w:rsidRPr="00C25669" w:rsidRDefault="00981DB2" w:rsidP="00353D71">
            <w:pPr>
              <w:pStyle w:val="TAH"/>
              <w:rPr>
                <w:ins w:id="744" w:author="Petter Karlsson" w:date="2024-06-27T16:08:00Z"/>
                <w:rFonts w:eastAsia="SimSun"/>
              </w:rPr>
            </w:pPr>
            <w:ins w:id="745" w:author="Petter Karlsson" w:date="2024-06-27T16:08:00Z">
              <w:r w:rsidRPr="00C25669">
                <w:rPr>
                  <w:rFonts w:eastAsia="SimSun"/>
                </w:rPr>
                <w:t>Correlation matrix and antenna configuration</w:t>
              </w:r>
            </w:ins>
          </w:p>
        </w:tc>
        <w:tc>
          <w:tcPr>
            <w:tcW w:w="951" w:type="pct"/>
            <w:gridSpan w:val="2"/>
            <w:shd w:val="clear" w:color="auto" w:fill="FFFFFF"/>
            <w:vAlign w:val="center"/>
          </w:tcPr>
          <w:p w14:paraId="57235C9C" w14:textId="77777777" w:rsidR="00981DB2" w:rsidRPr="00C25669" w:rsidRDefault="00981DB2" w:rsidP="00353D71">
            <w:pPr>
              <w:pStyle w:val="TAH"/>
              <w:rPr>
                <w:ins w:id="746" w:author="Petter Karlsson" w:date="2024-06-27T16:08:00Z"/>
                <w:rFonts w:eastAsia="SimSun"/>
              </w:rPr>
            </w:pPr>
            <w:ins w:id="747" w:author="Petter Karlsson" w:date="2024-06-27T16:08:00Z">
              <w:r w:rsidRPr="00C25669">
                <w:rPr>
                  <w:rFonts w:eastAsia="SimSun"/>
                </w:rPr>
                <w:t>Reference value</w:t>
              </w:r>
            </w:ins>
          </w:p>
        </w:tc>
      </w:tr>
      <w:tr w:rsidR="00981DB2" w:rsidRPr="00C25669" w14:paraId="3ACDD229" w14:textId="77777777" w:rsidTr="00353D71">
        <w:trPr>
          <w:trHeight w:val="350"/>
          <w:jc w:val="center"/>
          <w:ins w:id="748" w:author="Petter Karlsson" w:date="2024-06-27T16:08:00Z"/>
        </w:trPr>
        <w:tc>
          <w:tcPr>
            <w:tcW w:w="334" w:type="pct"/>
            <w:vMerge/>
            <w:shd w:val="clear" w:color="auto" w:fill="FFFFFF"/>
            <w:vAlign w:val="center"/>
          </w:tcPr>
          <w:p w14:paraId="00F98840" w14:textId="77777777" w:rsidR="00981DB2" w:rsidRPr="00C25669" w:rsidRDefault="00981DB2" w:rsidP="00353D71">
            <w:pPr>
              <w:pStyle w:val="TAH"/>
              <w:rPr>
                <w:ins w:id="749" w:author="Petter Karlsson" w:date="2024-06-27T16:08:00Z"/>
                <w:rFonts w:eastAsia="SimSun"/>
              </w:rPr>
            </w:pPr>
          </w:p>
        </w:tc>
        <w:tc>
          <w:tcPr>
            <w:tcW w:w="638" w:type="pct"/>
            <w:vMerge/>
            <w:shd w:val="clear" w:color="auto" w:fill="FFFFFF"/>
            <w:vAlign w:val="center"/>
          </w:tcPr>
          <w:p w14:paraId="7FECAAA2" w14:textId="77777777" w:rsidR="00981DB2" w:rsidRPr="00C25669" w:rsidRDefault="00981DB2" w:rsidP="00353D71">
            <w:pPr>
              <w:pStyle w:val="TAH"/>
              <w:rPr>
                <w:ins w:id="750" w:author="Petter Karlsson" w:date="2024-06-27T16:08:00Z"/>
                <w:rFonts w:eastAsia="SimSun"/>
              </w:rPr>
            </w:pPr>
          </w:p>
        </w:tc>
        <w:tc>
          <w:tcPr>
            <w:tcW w:w="586" w:type="pct"/>
            <w:vMerge/>
            <w:shd w:val="clear" w:color="auto" w:fill="FFFFFF"/>
          </w:tcPr>
          <w:p w14:paraId="355B0035" w14:textId="77777777" w:rsidR="00981DB2" w:rsidRPr="00C25669" w:rsidRDefault="00981DB2" w:rsidP="00353D71">
            <w:pPr>
              <w:pStyle w:val="TAH"/>
              <w:rPr>
                <w:ins w:id="751" w:author="Petter Karlsson" w:date="2024-06-27T16:08:00Z"/>
                <w:rFonts w:eastAsia="SimSun"/>
              </w:rPr>
            </w:pPr>
          </w:p>
        </w:tc>
        <w:tc>
          <w:tcPr>
            <w:tcW w:w="607" w:type="pct"/>
            <w:vMerge/>
            <w:shd w:val="clear" w:color="auto" w:fill="FFFFFF"/>
          </w:tcPr>
          <w:p w14:paraId="7F23C58B" w14:textId="77777777" w:rsidR="00981DB2" w:rsidRPr="00C25669" w:rsidRDefault="00981DB2" w:rsidP="00353D71">
            <w:pPr>
              <w:pStyle w:val="TAH"/>
              <w:rPr>
                <w:ins w:id="752" w:author="Petter Karlsson" w:date="2024-06-27T16:08:00Z"/>
                <w:rFonts w:eastAsia="SimSun"/>
              </w:rPr>
            </w:pPr>
          </w:p>
        </w:tc>
        <w:tc>
          <w:tcPr>
            <w:tcW w:w="526" w:type="pct"/>
            <w:vMerge/>
            <w:shd w:val="clear" w:color="auto" w:fill="FFFFFF"/>
          </w:tcPr>
          <w:p w14:paraId="1A5E72F7" w14:textId="77777777" w:rsidR="00981DB2" w:rsidRPr="00C25669" w:rsidRDefault="00981DB2" w:rsidP="00353D71">
            <w:pPr>
              <w:pStyle w:val="TAH"/>
              <w:rPr>
                <w:ins w:id="753" w:author="Petter Karlsson" w:date="2024-06-27T16:08:00Z"/>
                <w:rFonts w:eastAsia="SimSun"/>
              </w:rPr>
            </w:pPr>
          </w:p>
        </w:tc>
        <w:tc>
          <w:tcPr>
            <w:tcW w:w="654" w:type="pct"/>
            <w:vMerge/>
            <w:shd w:val="clear" w:color="auto" w:fill="FFFFFF"/>
            <w:vAlign w:val="center"/>
          </w:tcPr>
          <w:p w14:paraId="346D1ECF" w14:textId="77777777" w:rsidR="00981DB2" w:rsidRPr="00C25669" w:rsidRDefault="00981DB2" w:rsidP="00353D71">
            <w:pPr>
              <w:pStyle w:val="TAH"/>
              <w:rPr>
                <w:ins w:id="754" w:author="Petter Karlsson" w:date="2024-06-27T16:08:00Z"/>
                <w:rFonts w:eastAsia="SimSun"/>
              </w:rPr>
            </w:pPr>
          </w:p>
        </w:tc>
        <w:tc>
          <w:tcPr>
            <w:tcW w:w="705" w:type="pct"/>
            <w:vMerge/>
            <w:shd w:val="clear" w:color="auto" w:fill="FFFFFF"/>
            <w:vAlign w:val="center"/>
          </w:tcPr>
          <w:p w14:paraId="5943C410" w14:textId="77777777" w:rsidR="00981DB2" w:rsidRPr="00C25669" w:rsidRDefault="00981DB2" w:rsidP="00353D71">
            <w:pPr>
              <w:pStyle w:val="TAH"/>
              <w:rPr>
                <w:ins w:id="755" w:author="Petter Karlsson" w:date="2024-06-27T16:08:00Z"/>
                <w:rFonts w:eastAsia="SimSun"/>
              </w:rPr>
            </w:pPr>
          </w:p>
        </w:tc>
        <w:tc>
          <w:tcPr>
            <w:tcW w:w="607" w:type="pct"/>
            <w:shd w:val="clear" w:color="auto" w:fill="FFFFFF"/>
            <w:vAlign w:val="center"/>
          </w:tcPr>
          <w:p w14:paraId="17C583FD" w14:textId="77777777" w:rsidR="00981DB2" w:rsidRPr="00C25669" w:rsidRDefault="00981DB2" w:rsidP="00353D71">
            <w:pPr>
              <w:pStyle w:val="TAH"/>
              <w:rPr>
                <w:ins w:id="756" w:author="Petter Karlsson" w:date="2024-06-27T16:08:00Z"/>
                <w:rFonts w:eastAsia="SimSun"/>
              </w:rPr>
            </w:pPr>
            <w:ins w:id="757" w:author="Petter Karlsson" w:date="2024-06-27T16:08:00Z">
              <w:r w:rsidRPr="00C25669">
                <w:rPr>
                  <w:rFonts w:eastAsia="SimSun"/>
                </w:rPr>
                <w:t>Fraction of maximum throughput (%)</w:t>
              </w:r>
            </w:ins>
          </w:p>
        </w:tc>
        <w:tc>
          <w:tcPr>
            <w:tcW w:w="344" w:type="pct"/>
            <w:shd w:val="clear" w:color="auto" w:fill="FFFFFF"/>
            <w:vAlign w:val="center"/>
          </w:tcPr>
          <w:p w14:paraId="0F654326" w14:textId="77777777" w:rsidR="00981DB2" w:rsidRPr="00C25669" w:rsidRDefault="00981DB2" w:rsidP="00353D71">
            <w:pPr>
              <w:pStyle w:val="TAH"/>
              <w:rPr>
                <w:ins w:id="758" w:author="Petter Karlsson" w:date="2024-06-27T16:08:00Z"/>
                <w:rFonts w:eastAsia="SimSun"/>
              </w:rPr>
            </w:pPr>
            <w:ins w:id="759" w:author="Petter Karlsson" w:date="2024-06-27T16:08:00Z">
              <w:r w:rsidRPr="00C25669">
                <w:rPr>
                  <w:rFonts w:eastAsia="SimSun"/>
                </w:rPr>
                <w:t>SNR (dB)</w:t>
              </w:r>
            </w:ins>
          </w:p>
        </w:tc>
      </w:tr>
      <w:tr w:rsidR="00981DB2" w:rsidRPr="00C25669" w14:paraId="3E12421B" w14:textId="77777777" w:rsidTr="00353D71">
        <w:trPr>
          <w:trHeight w:val="178"/>
          <w:jc w:val="center"/>
          <w:ins w:id="760" w:author="Petter Karlsson" w:date="2024-06-27T16:08:00Z"/>
        </w:trPr>
        <w:tc>
          <w:tcPr>
            <w:tcW w:w="334" w:type="pct"/>
            <w:shd w:val="clear" w:color="auto" w:fill="FFFFFF"/>
            <w:vAlign w:val="center"/>
          </w:tcPr>
          <w:p w14:paraId="05044212" w14:textId="77777777" w:rsidR="00981DB2" w:rsidRPr="00C25669" w:rsidRDefault="00981DB2" w:rsidP="00353D71">
            <w:pPr>
              <w:pStyle w:val="TAC"/>
              <w:rPr>
                <w:ins w:id="761" w:author="Petter Karlsson" w:date="2024-06-27T16:08:00Z"/>
                <w:rFonts w:eastAsia="SimSun"/>
              </w:rPr>
            </w:pPr>
            <w:ins w:id="762" w:author="Petter Karlsson" w:date="2024-06-27T16:08:00Z">
              <w:r>
                <w:rPr>
                  <w:rFonts w:eastAsia="SimSun"/>
                </w:rPr>
                <w:t>2</w:t>
              </w:r>
              <w:r w:rsidRPr="00F32F41">
                <w:rPr>
                  <w:rFonts w:eastAsia="SimSun"/>
                </w:rPr>
                <w:t>-1</w:t>
              </w:r>
            </w:ins>
          </w:p>
        </w:tc>
        <w:tc>
          <w:tcPr>
            <w:tcW w:w="638" w:type="pct"/>
            <w:shd w:val="clear" w:color="auto" w:fill="FFFFFF"/>
            <w:vAlign w:val="center"/>
          </w:tcPr>
          <w:p w14:paraId="0F67517B" w14:textId="77777777" w:rsidR="00981DB2" w:rsidRPr="00C25669" w:rsidRDefault="00981DB2" w:rsidP="00353D71">
            <w:pPr>
              <w:pStyle w:val="TAC"/>
              <w:rPr>
                <w:ins w:id="763" w:author="Petter Karlsson" w:date="2024-06-27T16:08:00Z"/>
                <w:rFonts w:eastAsia="SimSun"/>
              </w:rPr>
            </w:pPr>
            <w:ins w:id="764" w:author="Petter Karlsson" w:date="2024-06-27T16:08:00Z">
              <w:r w:rsidRPr="00F32F41">
                <w:rPr>
                  <w:rFonts w:eastAsia="SimSun"/>
                </w:rPr>
                <w:t>R.PDSCH.2-</w:t>
              </w:r>
              <w:r>
                <w:rPr>
                  <w:rFonts w:eastAsia="SimSun"/>
                </w:rPr>
                <w:t>34</w:t>
              </w:r>
              <w:r w:rsidRPr="00F32F41">
                <w:rPr>
                  <w:rFonts w:eastAsia="SimSun"/>
                </w:rPr>
                <w:t>.</w:t>
              </w:r>
              <w:r>
                <w:rPr>
                  <w:rFonts w:eastAsia="SimSun"/>
                </w:rPr>
                <w:t>2</w:t>
              </w:r>
              <w:r w:rsidRPr="00F32F41">
                <w:rPr>
                  <w:rFonts w:eastAsia="SimSun"/>
                </w:rPr>
                <w:t xml:space="preserve"> TDD</w:t>
              </w:r>
            </w:ins>
          </w:p>
        </w:tc>
        <w:tc>
          <w:tcPr>
            <w:tcW w:w="586" w:type="pct"/>
            <w:shd w:val="clear" w:color="auto" w:fill="FFFFFF"/>
            <w:vAlign w:val="center"/>
          </w:tcPr>
          <w:p w14:paraId="09ADA438" w14:textId="77777777" w:rsidR="00981DB2" w:rsidRPr="00C25669" w:rsidRDefault="00981DB2" w:rsidP="00353D71">
            <w:pPr>
              <w:pStyle w:val="TAC"/>
              <w:rPr>
                <w:ins w:id="765" w:author="Petter Karlsson" w:date="2024-06-27T16:08:00Z"/>
                <w:rFonts w:eastAsia="SimSun"/>
              </w:rPr>
            </w:pPr>
            <w:ins w:id="766" w:author="Petter Karlsson" w:date="2024-06-27T16:08:00Z">
              <w:r w:rsidRPr="00F32F41">
                <w:rPr>
                  <w:rFonts w:eastAsia="SimSun"/>
                </w:rPr>
                <w:t>20 / 30</w:t>
              </w:r>
            </w:ins>
          </w:p>
        </w:tc>
        <w:tc>
          <w:tcPr>
            <w:tcW w:w="607" w:type="pct"/>
            <w:shd w:val="clear" w:color="auto" w:fill="FFFFFF"/>
          </w:tcPr>
          <w:p w14:paraId="6581A539" w14:textId="77777777" w:rsidR="00981DB2" w:rsidRPr="00C25669" w:rsidRDefault="00981DB2" w:rsidP="00353D71">
            <w:pPr>
              <w:pStyle w:val="TAC"/>
              <w:rPr>
                <w:ins w:id="767" w:author="Petter Karlsson" w:date="2024-06-27T16:08:00Z"/>
                <w:rFonts w:eastAsia="SimSun"/>
              </w:rPr>
            </w:pPr>
            <w:ins w:id="768" w:author="Petter Karlsson" w:date="2024-06-27T16:08:00Z">
              <w:r w:rsidRPr="00F32F41">
                <w:rPr>
                  <w:rFonts w:eastAsia="SimSun"/>
                </w:rPr>
                <w:t>QPSK, 0.30</w:t>
              </w:r>
            </w:ins>
          </w:p>
        </w:tc>
        <w:tc>
          <w:tcPr>
            <w:tcW w:w="526" w:type="pct"/>
            <w:shd w:val="clear" w:color="auto" w:fill="FFFFFF"/>
            <w:vAlign w:val="center"/>
          </w:tcPr>
          <w:p w14:paraId="39AC7458" w14:textId="77777777" w:rsidR="00981DB2" w:rsidRPr="00C25669" w:rsidRDefault="00981DB2" w:rsidP="00353D71">
            <w:pPr>
              <w:pStyle w:val="TAC"/>
              <w:rPr>
                <w:ins w:id="769" w:author="Petter Karlsson" w:date="2024-06-27T16:08:00Z"/>
                <w:rFonts w:eastAsia="SimSun"/>
                <w:lang w:eastAsia="zh-CN"/>
              </w:rPr>
            </w:pPr>
            <w:ins w:id="770" w:author="Petter Karlsson" w:date="2024-06-27T16:08:00Z">
              <w:r w:rsidRPr="00F32F41">
                <w:rPr>
                  <w:rFonts w:eastAsia="SimSun"/>
                </w:rPr>
                <w:t>FR1.30-1</w:t>
              </w:r>
              <w:r w:rsidRPr="00F32F41">
                <w:rPr>
                  <w:rFonts w:eastAsia="SimSun" w:hint="eastAsia"/>
                  <w:lang w:eastAsia="zh-CN"/>
                </w:rPr>
                <w:t>A</w:t>
              </w:r>
            </w:ins>
          </w:p>
        </w:tc>
        <w:tc>
          <w:tcPr>
            <w:tcW w:w="654" w:type="pct"/>
            <w:shd w:val="clear" w:color="auto" w:fill="FFFFFF"/>
            <w:vAlign w:val="center"/>
          </w:tcPr>
          <w:p w14:paraId="27F81861" w14:textId="77777777" w:rsidR="00981DB2" w:rsidRPr="00C25669" w:rsidRDefault="00981DB2" w:rsidP="00353D71">
            <w:pPr>
              <w:pStyle w:val="TAC"/>
              <w:rPr>
                <w:ins w:id="771" w:author="Petter Karlsson" w:date="2024-06-27T16:08:00Z"/>
                <w:rFonts w:eastAsia="SimSun"/>
              </w:rPr>
            </w:pPr>
            <w:ins w:id="772" w:author="Petter Karlsson" w:date="2024-06-27T16:08:00Z">
              <w:r w:rsidRPr="00F32F41">
                <w:rPr>
                  <w:rFonts w:eastAsia="SimSun"/>
                </w:rPr>
                <w:t>TDLB100-400</w:t>
              </w:r>
            </w:ins>
          </w:p>
        </w:tc>
        <w:tc>
          <w:tcPr>
            <w:tcW w:w="705" w:type="pct"/>
            <w:shd w:val="clear" w:color="auto" w:fill="FFFFFF"/>
            <w:vAlign w:val="center"/>
          </w:tcPr>
          <w:p w14:paraId="73CC14DB" w14:textId="77777777" w:rsidR="00981DB2" w:rsidRPr="00C25669" w:rsidRDefault="00981DB2" w:rsidP="00353D71">
            <w:pPr>
              <w:pStyle w:val="TAC"/>
              <w:rPr>
                <w:ins w:id="773" w:author="Petter Karlsson" w:date="2024-06-27T16:08:00Z"/>
                <w:rFonts w:eastAsia="SimSun"/>
              </w:rPr>
            </w:pPr>
            <w:ins w:id="774" w:author="Petter Karlsson" w:date="2024-06-27T16:08:00Z">
              <w:r w:rsidRPr="00F32F41">
                <w:rPr>
                  <w:rFonts w:eastAsia="SimSun"/>
                </w:rPr>
                <w:t>2x1 Low</w:t>
              </w:r>
            </w:ins>
          </w:p>
        </w:tc>
        <w:tc>
          <w:tcPr>
            <w:tcW w:w="607" w:type="pct"/>
            <w:shd w:val="clear" w:color="auto" w:fill="FFFFFF"/>
            <w:vAlign w:val="center"/>
          </w:tcPr>
          <w:p w14:paraId="77490AAB" w14:textId="77777777" w:rsidR="00981DB2" w:rsidRPr="00C25669" w:rsidRDefault="00981DB2" w:rsidP="00353D71">
            <w:pPr>
              <w:pStyle w:val="TAC"/>
              <w:rPr>
                <w:ins w:id="775" w:author="Petter Karlsson" w:date="2024-06-27T16:08:00Z"/>
                <w:rFonts w:eastAsia="SimSun"/>
              </w:rPr>
            </w:pPr>
            <w:ins w:id="776" w:author="Petter Karlsson" w:date="2024-06-27T16:08:00Z">
              <w:r w:rsidRPr="00F32F41">
                <w:rPr>
                  <w:rFonts w:eastAsia="SimSun"/>
                </w:rPr>
                <w:t>70</w:t>
              </w:r>
            </w:ins>
          </w:p>
        </w:tc>
        <w:tc>
          <w:tcPr>
            <w:tcW w:w="344" w:type="pct"/>
            <w:shd w:val="clear" w:color="auto" w:fill="FFFFFF"/>
            <w:vAlign w:val="center"/>
          </w:tcPr>
          <w:p w14:paraId="482B3EBA" w14:textId="287F0EB1" w:rsidR="00981DB2" w:rsidRPr="00C25669" w:rsidRDefault="00981DB2" w:rsidP="00353D71">
            <w:pPr>
              <w:pStyle w:val="TAC"/>
              <w:rPr>
                <w:ins w:id="777" w:author="Petter Karlsson" w:date="2024-06-27T16:08:00Z"/>
                <w:rFonts w:eastAsia="SimSun"/>
                <w:lang w:eastAsia="zh-CN"/>
              </w:rPr>
            </w:pPr>
            <w:ins w:id="778" w:author="Petter Karlsson" w:date="2024-06-27T16:08:00Z">
              <w:r>
                <w:rPr>
                  <w:rFonts w:eastAsia="SimSun"/>
                  <w:lang w:eastAsia="zh-CN"/>
                </w:rPr>
                <w:t>[3.6] +</w:t>
              </w:r>
            </w:ins>
            <w:ins w:id="779" w:author="Petter Karlsson" w:date="2024-08-09T13:11:00Z">
              <w:r w:rsidR="00717470">
                <w:rPr>
                  <w:rFonts w:eastAsia="SimSun"/>
                  <w:lang w:eastAsia="zh-CN"/>
                </w:rPr>
                <w:t xml:space="preserve"> 0.9</w:t>
              </w:r>
            </w:ins>
            <w:ins w:id="780" w:author="Petter Karlsson" w:date="2024-06-27T16:08:00Z">
              <w:r>
                <w:rPr>
                  <w:rFonts w:eastAsia="SimSun"/>
                  <w:lang w:eastAsia="zh-CN"/>
                </w:rPr>
                <w:t xml:space="preserve"> </w:t>
              </w:r>
            </w:ins>
          </w:p>
        </w:tc>
      </w:tr>
      <w:tr w:rsidR="00981DB2" w:rsidRPr="00C25669" w14:paraId="138D28ED" w14:textId="77777777" w:rsidTr="00353D71">
        <w:trPr>
          <w:trHeight w:val="210"/>
          <w:jc w:val="center"/>
          <w:ins w:id="781" w:author="Petter Karlsson" w:date="2024-06-27T16:08:00Z"/>
        </w:trPr>
        <w:tc>
          <w:tcPr>
            <w:tcW w:w="334" w:type="pct"/>
            <w:shd w:val="clear" w:color="auto" w:fill="FFFFFF"/>
            <w:vAlign w:val="center"/>
          </w:tcPr>
          <w:p w14:paraId="5D7EEC29" w14:textId="77777777" w:rsidR="00981DB2" w:rsidRPr="00C25669" w:rsidRDefault="00981DB2" w:rsidP="00353D71">
            <w:pPr>
              <w:pStyle w:val="TAC"/>
              <w:rPr>
                <w:ins w:id="782" w:author="Petter Karlsson" w:date="2024-06-27T16:08:00Z"/>
                <w:rFonts w:eastAsia="SimSun"/>
              </w:rPr>
            </w:pPr>
            <w:ins w:id="783" w:author="Petter Karlsson" w:date="2024-06-27T16:08:00Z">
              <w:r>
                <w:rPr>
                  <w:rFonts w:eastAsia="SimSun"/>
                </w:rPr>
                <w:t>2</w:t>
              </w:r>
              <w:r w:rsidRPr="00F32F41">
                <w:rPr>
                  <w:rFonts w:eastAsia="SimSun"/>
                </w:rPr>
                <w:t>-2</w:t>
              </w:r>
            </w:ins>
          </w:p>
        </w:tc>
        <w:tc>
          <w:tcPr>
            <w:tcW w:w="638" w:type="pct"/>
            <w:shd w:val="clear" w:color="auto" w:fill="FFFFFF"/>
            <w:vAlign w:val="center"/>
          </w:tcPr>
          <w:p w14:paraId="6936BF60" w14:textId="77777777" w:rsidR="00981DB2" w:rsidRPr="00C25669" w:rsidRDefault="00981DB2" w:rsidP="00353D71">
            <w:pPr>
              <w:pStyle w:val="TAC"/>
              <w:rPr>
                <w:ins w:id="784" w:author="Petter Karlsson" w:date="2024-06-27T16:08:00Z"/>
                <w:rFonts w:eastAsia="SimSun"/>
              </w:rPr>
            </w:pPr>
            <w:ins w:id="785" w:author="Petter Karlsson" w:date="2024-06-27T16:08:00Z">
              <w:r w:rsidRPr="00F32F41">
                <w:rPr>
                  <w:rFonts w:eastAsia="SimSun"/>
                </w:rPr>
                <w:t>R.PDSCH.2-26.</w:t>
              </w:r>
              <w:r>
                <w:rPr>
                  <w:rFonts w:eastAsia="SimSun"/>
                </w:rPr>
                <w:t>3</w:t>
              </w:r>
              <w:r w:rsidRPr="00F32F41">
                <w:rPr>
                  <w:rFonts w:eastAsia="SimSun"/>
                </w:rPr>
                <w:t xml:space="preserve"> TDD</w:t>
              </w:r>
            </w:ins>
          </w:p>
        </w:tc>
        <w:tc>
          <w:tcPr>
            <w:tcW w:w="586" w:type="pct"/>
            <w:shd w:val="clear" w:color="auto" w:fill="FFFFFF"/>
            <w:vAlign w:val="center"/>
          </w:tcPr>
          <w:p w14:paraId="7458C7F3" w14:textId="77777777" w:rsidR="00981DB2" w:rsidRPr="00C25669" w:rsidRDefault="00981DB2" w:rsidP="00353D71">
            <w:pPr>
              <w:pStyle w:val="TAC"/>
              <w:rPr>
                <w:ins w:id="786" w:author="Petter Karlsson" w:date="2024-06-27T16:08:00Z"/>
                <w:rFonts w:eastAsia="SimSun"/>
              </w:rPr>
            </w:pPr>
            <w:ins w:id="787" w:author="Petter Karlsson" w:date="2024-06-27T16:08:00Z">
              <w:r w:rsidRPr="00F32F41">
                <w:rPr>
                  <w:rFonts w:eastAsia="SimSun"/>
                </w:rPr>
                <w:t>20 / 30</w:t>
              </w:r>
            </w:ins>
          </w:p>
        </w:tc>
        <w:tc>
          <w:tcPr>
            <w:tcW w:w="607" w:type="pct"/>
            <w:shd w:val="clear" w:color="auto" w:fill="FFFFFF"/>
          </w:tcPr>
          <w:p w14:paraId="0CFB9BB5" w14:textId="77777777" w:rsidR="00981DB2" w:rsidRPr="00C25669" w:rsidRDefault="00981DB2" w:rsidP="00353D71">
            <w:pPr>
              <w:pStyle w:val="TAC"/>
              <w:rPr>
                <w:ins w:id="788" w:author="Petter Karlsson" w:date="2024-06-27T16:08:00Z"/>
                <w:rFonts w:eastAsia="SimSun"/>
              </w:rPr>
            </w:pPr>
            <w:ins w:id="789" w:author="Petter Karlsson" w:date="2024-06-27T16:08:00Z">
              <w:r w:rsidRPr="00F32F41">
                <w:rPr>
                  <w:rFonts w:eastAsia="SimSun"/>
                </w:rPr>
                <w:t>16QAM, 0.48</w:t>
              </w:r>
            </w:ins>
          </w:p>
        </w:tc>
        <w:tc>
          <w:tcPr>
            <w:tcW w:w="526" w:type="pct"/>
            <w:shd w:val="clear" w:color="auto" w:fill="FFFFFF"/>
            <w:vAlign w:val="center"/>
          </w:tcPr>
          <w:p w14:paraId="2B912DEC" w14:textId="77777777" w:rsidR="00981DB2" w:rsidRPr="00C25669" w:rsidRDefault="00981DB2" w:rsidP="00353D71">
            <w:pPr>
              <w:pStyle w:val="TAC"/>
              <w:rPr>
                <w:ins w:id="790" w:author="Petter Karlsson" w:date="2024-06-27T16:08:00Z"/>
                <w:rFonts w:eastAsia="SimSun"/>
              </w:rPr>
            </w:pPr>
            <w:ins w:id="791" w:author="Petter Karlsson" w:date="2024-06-27T16:08:00Z">
              <w:r w:rsidRPr="00F32F41">
                <w:rPr>
                  <w:rFonts w:eastAsia="SimSun"/>
                </w:rPr>
                <w:t>FR1.30-1</w:t>
              </w:r>
            </w:ins>
          </w:p>
        </w:tc>
        <w:tc>
          <w:tcPr>
            <w:tcW w:w="654" w:type="pct"/>
            <w:shd w:val="clear" w:color="auto" w:fill="FFFFFF"/>
            <w:vAlign w:val="center"/>
          </w:tcPr>
          <w:p w14:paraId="7B9B6EED" w14:textId="77777777" w:rsidR="00981DB2" w:rsidRPr="00C25669" w:rsidRDefault="00981DB2" w:rsidP="00353D71">
            <w:pPr>
              <w:pStyle w:val="TAC"/>
              <w:rPr>
                <w:ins w:id="792" w:author="Petter Karlsson" w:date="2024-06-27T16:08:00Z"/>
                <w:rFonts w:eastAsia="SimSun"/>
              </w:rPr>
            </w:pPr>
            <w:ins w:id="793" w:author="Petter Karlsson" w:date="2024-06-27T16:08:00Z">
              <w:r w:rsidRPr="00F32F41">
                <w:rPr>
                  <w:rFonts w:eastAsia="SimSun"/>
                </w:rPr>
                <w:t>TDLC300-100</w:t>
              </w:r>
            </w:ins>
          </w:p>
        </w:tc>
        <w:tc>
          <w:tcPr>
            <w:tcW w:w="705" w:type="pct"/>
            <w:shd w:val="clear" w:color="auto" w:fill="FFFFFF"/>
            <w:vAlign w:val="center"/>
          </w:tcPr>
          <w:p w14:paraId="14FB8325" w14:textId="77777777" w:rsidR="00981DB2" w:rsidRPr="00C25669" w:rsidRDefault="00981DB2" w:rsidP="00353D71">
            <w:pPr>
              <w:pStyle w:val="TAC"/>
              <w:rPr>
                <w:ins w:id="794" w:author="Petter Karlsson" w:date="2024-06-27T16:08:00Z"/>
                <w:rFonts w:eastAsia="SimSun"/>
              </w:rPr>
            </w:pPr>
            <w:ins w:id="795" w:author="Petter Karlsson" w:date="2024-06-27T16:08:00Z">
              <w:r w:rsidRPr="00F32F41">
                <w:rPr>
                  <w:rFonts w:eastAsia="SimSun"/>
                </w:rPr>
                <w:t>2x1 Low</w:t>
              </w:r>
            </w:ins>
          </w:p>
        </w:tc>
        <w:tc>
          <w:tcPr>
            <w:tcW w:w="607" w:type="pct"/>
            <w:shd w:val="clear" w:color="auto" w:fill="FFFFFF"/>
            <w:vAlign w:val="center"/>
          </w:tcPr>
          <w:p w14:paraId="0FE2DE76" w14:textId="77777777" w:rsidR="00981DB2" w:rsidRPr="00C25669" w:rsidRDefault="00981DB2" w:rsidP="00353D71">
            <w:pPr>
              <w:pStyle w:val="TAC"/>
              <w:rPr>
                <w:ins w:id="796" w:author="Petter Karlsson" w:date="2024-06-27T16:08:00Z"/>
                <w:rFonts w:eastAsia="SimSun"/>
              </w:rPr>
            </w:pPr>
            <w:ins w:id="797" w:author="Petter Karlsson" w:date="2024-06-27T16:08:00Z">
              <w:r w:rsidRPr="00F32F41">
                <w:rPr>
                  <w:rFonts w:eastAsia="SimSun"/>
                </w:rPr>
                <w:t>70</w:t>
              </w:r>
            </w:ins>
          </w:p>
        </w:tc>
        <w:tc>
          <w:tcPr>
            <w:tcW w:w="344" w:type="pct"/>
            <w:shd w:val="clear" w:color="auto" w:fill="FFFFFF"/>
            <w:vAlign w:val="center"/>
          </w:tcPr>
          <w:p w14:paraId="0D7D1B4E" w14:textId="3146520F" w:rsidR="00981DB2" w:rsidRPr="00C25669" w:rsidRDefault="00981DB2" w:rsidP="00353D71">
            <w:pPr>
              <w:pStyle w:val="TAC"/>
              <w:rPr>
                <w:ins w:id="798" w:author="Petter Karlsson" w:date="2024-06-27T16:08:00Z"/>
                <w:rFonts w:eastAsia="SimSun"/>
                <w:lang w:eastAsia="zh-CN"/>
              </w:rPr>
            </w:pPr>
            <w:ins w:id="799" w:author="Petter Karlsson" w:date="2024-06-27T16:08:00Z">
              <w:r>
                <w:rPr>
                  <w:rFonts w:eastAsia="SimSun"/>
                  <w:lang w:eastAsia="zh-CN"/>
                </w:rPr>
                <w:t xml:space="preserve">[12.3] + </w:t>
              </w:r>
            </w:ins>
            <w:ins w:id="800" w:author="Petter Karlsson" w:date="2024-08-09T13:11:00Z">
              <w:r w:rsidR="00717470">
                <w:rPr>
                  <w:rFonts w:eastAsia="SimSun"/>
                  <w:lang w:eastAsia="zh-CN"/>
                </w:rPr>
                <w:t>0.9</w:t>
              </w:r>
            </w:ins>
          </w:p>
        </w:tc>
      </w:tr>
      <w:tr w:rsidR="00981DB2" w:rsidRPr="00C25669" w14:paraId="447E3A02" w14:textId="77777777" w:rsidTr="00353D71">
        <w:trPr>
          <w:trHeight w:val="178"/>
          <w:jc w:val="center"/>
          <w:ins w:id="801" w:author="Petter Karlsson" w:date="2024-06-27T16:08:00Z"/>
        </w:trPr>
        <w:tc>
          <w:tcPr>
            <w:tcW w:w="334" w:type="pct"/>
            <w:shd w:val="clear" w:color="auto" w:fill="FFFFFF"/>
            <w:vAlign w:val="center"/>
          </w:tcPr>
          <w:p w14:paraId="2967B84F" w14:textId="77777777" w:rsidR="00981DB2" w:rsidRDefault="00981DB2" w:rsidP="00353D71">
            <w:pPr>
              <w:pStyle w:val="TAC"/>
              <w:rPr>
                <w:ins w:id="802" w:author="Petter Karlsson" w:date="2024-06-27T16:08:00Z"/>
                <w:rFonts w:eastAsia="SimSun"/>
              </w:rPr>
            </w:pPr>
            <w:ins w:id="803" w:author="Petter Karlsson" w:date="2024-06-27T16:08:00Z">
              <w:r>
                <w:rPr>
                  <w:rFonts w:eastAsia="SimSun"/>
                </w:rPr>
                <w:t>2</w:t>
              </w:r>
              <w:r w:rsidRPr="00F32F41">
                <w:rPr>
                  <w:rFonts w:eastAsia="SimSun"/>
                </w:rPr>
                <w:t>-3</w:t>
              </w:r>
            </w:ins>
          </w:p>
        </w:tc>
        <w:tc>
          <w:tcPr>
            <w:tcW w:w="638" w:type="pct"/>
            <w:shd w:val="clear" w:color="auto" w:fill="FFFFFF"/>
            <w:vAlign w:val="center"/>
          </w:tcPr>
          <w:p w14:paraId="0B16689F" w14:textId="77777777" w:rsidR="00981DB2" w:rsidRPr="00C25669" w:rsidRDefault="00981DB2" w:rsidP="00353D71">
            <w:pPr>
              <w:pStyle w:val="TAC"/>
              <w:rPr>
                <w:ins w:id="804" w:author="Petter Karlsson" w:date="2024-06-27T16:08:00Z"/>
                <w:rFonts w:eastAsia="SimSun" w:cs="Arial"/>
                <w:szCs w:val="18"/>
              </w:rPr>
            </w:pPr>
            <w:ins w:id="805" w:author="Petter Karlsson" w:date="2024-06-27T16:08:00Z">
              <w:r w:rsidRPr="009F286F">
                <w:rPr>
                  <w:rFonts w:eastAsia="SimSun"/>
                </w:rPr>
                <w:t>R.PDSCH.2-27.</w:t>
              </w:r>
              <w:r>
                <w:rPr>
                  <w:rFonts w:eastAsia="SimSun"/>
                </w:rPr>
                <w:t>2</w:t>
              </w:r>
              <w:r w:rsidRPr="009F286F">
                <w:rPr>
                  <w:rFonts w:eastAsia="SimSun"/>
                </w:rPr>
                <w:t xml:space="preserve"> TDD</w:t>
              </w:r>
            </w:ins>
          </w:p>
        </w:tc>
        <w:tc>
          <w:tcPr>
            <w:tcW w:w="586" w:type="pct"/>
            <w:shd w:val="clear" w:color="auto" w:fill="FFFFFF"/>
            <w:vAlign w:val="center"/>
          </w:tcPr>
          <w:p w14:paraId="75B85EE5" w14:textId="77777777" w:rsidR="00981DB2" w:rsidRDefault="00981DB2" w:rsidP="00353D71">
            <w:pPr>
              <w:pStyle w:val="TAC"/>
              <w:rPr>
                <w:ins w:id="806" w:author="Petter Karlsson" w:date="2024-06-27T16:08:00Z"/>
                <w:rFonts w:eastAsia="SimSun"/>
              </w:rPr>
            </w:pPr>
            <w:ins w:id="807" w:author="Petter Karlsson" w:date="2024-06-27T16:08:00Z">
              <w:r w:rsidRPr="00F32F41">
                <w:rPr>
                  <w:rFonts w:eastAsia="SimSun"/>
                </w:rPr>
                <w:t>20 / 30</w:t>
              </w:r>
            </w:ins>
          </w:p>
        </w:tc>
        <w:tc>
          <w:tcPr>
            <w:tcW w:w="607" w:type="pct"/>
            <w:shd w:val="clear" w:color="auto" w:fill="FFFFFF"/>
            <w:vAlign w:val="center"/>
          </w:tcPr>
          <w:p w14:paraId="3D1D6DCE" w14:textId="77777777" w:rsidR="00981DB2" w:rsidRDefault="00981DB2" w:rsidP="00353D71">
            <w:pPr>
              <w:pStyle w:val="TAC"/>
              <w:rPr>
                <w:ins w:id="808" w:author="Petter Karlsson" w:date="2024-06-27T16:08:00Z"/>
                <w:rFonts w:eastAsia="SimSun"/>
              </w:rPr>
            </w:pPr>
            <w:ins w:id="809" w:author="Petter Karlsson" w:date="2024-06-27T16:08:00Z">
              <w:r w:rsidRPr="00F32F41">
                <w:rPr>
                  <w:rFonts w:eastAsia="SimSun"/>
                </w:rPr>
                <w:t xml:space="preserve">64QAM, </w:t>
              </w:r>
              <w:r w:rsidRPr="00F32F41">
                <w:rPr>
                  <w:rFonts w:eastAsia="SimSun" w:hint="eastAsia"/>
                  <w:lang w:eastAsia="zh-CN"/>
                </w:rPr>
                <w:t>0.50</w:t>
              </w:r>
            </w:ins>
          </w:p>
        </w:tc>
        <w:tc>
          <w:tcPr>
            <w:tcW w:w="526" w:type="pct"/>
            <w:shd w:val="clear" w:color="auto" w:fill="FFFFFF"/>
            <w:vAlign w:val="center"/>
          </w:tcPr>
          <w:p w14:paraId="2D0A3FFE" w14:textId="77777777" w:rsidR="00981DB2" w:rsidRPr="00C25669" w:rsidRDefault="00981DB2" w:rsidP="00353D71">
            <w:pPr>
              <w:pStyle w:val="TAC"/>
              <w:rPr>
                <w:ins w:id="810" w:author="Petter Karlsson" w:date="2024-06-27T16:08:00Z"/>
                <w:rFonts w:eastAsia="SimSun"/>
              </w:rPr>
            </w:pPr>
            <w:ins w:id="811" w:author="Petter Karlsson" w:date="2024-06-27T16:08:00Z">
              <w:r w:rsidRPr="00F32F41">
                <w:rPr>
                  <w:rFonts w:eastAsia="SimSun"/>
                </w:rPr>
                <w:t>FR1.30-1</w:t>
              </w:r>
            </w:ins>
          </w:p>
        </w:tc>
        <w:tc>
          <w:tcPr>
            <w:tcW w:w="654" w:type="pct"/>
            <w:shd w:val="clear" w:color="auto" w:fill="FFFFFF"/>
            <w:vAlign w:val="center"/>
          </w:tcPr>
          <w:p w14:paraId="7D45CA09" w14:textId="77777777" w:rsidR="00981DB2" w:rsidRPr="00C25669" w:rsidRDefault="00981DB2" w:rsidP="00353D71">
            <w:pPr>
              <w:pStyle w:val="TAC"/>
              <w:rPr>
                <w:ins w:id="812" w:author="Petter Karlsson" w:date="2024-06-27T16:08:00Z"/>
                <w:rFonts w:eastAsia="SimSun"/>
              </w:rPr>
            </w:pPr>
            <w:ins w:id="813" w:author="Petter Karlsson" w:date="2024-06-27T16:08:00Z">
              <w:r w:rsidRPr="00F32F41">
                <w:rPr>
                  <w:rFonts w:eastAsia="SimSun"/>
                </w:rPr>
                <w:t>TDLA30-10</w:t>
              </w:r>
            </w:ins>
          </w:p>
        </w:tc>
        <w:tc>
          <w:tcPr>
            <w:tcW w:w="705" w:type="pct"/>
            <w:shd w:val="clear" w:color="auto" w:fill="FFFFFF"/>
            <w:vAlign w:val="center"/>
          </w:tcPr>
          <w:p w14:paraId="7964C882" w14:textId="77777777" w:rsidR="00981DB2" w:rsidRPr="00C25669" w:rsidRDefault="00981DB2" w:rsidP="00353D71">
            <w:pPr>
              <w:pStyle w:val="TAC"/>
              <w:rPr>
                <w:ins w:id="814" w:author="Petter Karlsson" w:date="2024-06-27T16:08:00Z"/>
                <w:rFonts w:eastAsia="SimSun"/>
              </w:rPr>
            </w:pPr>
            <w:ins w:id="815" w:author="Petter Karlsson" w:date="2024-06-27T16:08:00Z">
              <w:r w:rsidRPr="00F32F41">
                <w:rPr>
                  <w:rFonts w:eastAsia="SimSun"/>
                </w:rPr>
                <w:t>2x1 Low</w:t>
              </w:r>
            </w:ins>
          </w:p>
        </w:tc>
        <w:tc>
          <w:tcPr>
            <w:tcW w:w="607" w:type="pct"/>
            <w:shd w:val="clear" w:color="auto" w:fill="FFFFFF"/>
            <w:vAlign w:val="center"/>
          </w:tcPr>
          <w:p w14:paraId="2A6D0C34" w14:textId="77777777" w:rsidR="00981DB2" w:rsidRPr="00C25669" w:rsidRDefault="00981DB2" w:rsidP="00353D71">
            <w:pPr>
              <w:pStyle w:val="TAC"/>
              <w:rPr>
                <w:ins w:id="816" w:author="Petter Karlsson" w:date="2024-06-27T16:08:00Z"/>
                <w:rFonts w:eastAsia="SimSun"/>
              </w:rPr>
            </w:pPr>
            <w:ins w:id="817" w:author="Petter Karlsson" w:date="2024-06-27T16:08:00Z">
              <w:r w:rsidRPr="00F32F41">
                <w:rPr>
                  <w:rFonts w:eastAsia="SimSun"/>
                </w:rPr>
                <w:t>70</w:t>
              </w:r>
            </w:ins>
          </w:p>
        </w:tc>
        <w:tc>
          <w:tcPr>
            <w:tcW w:w="344" w:type="pct"/>
            <w:shd w:val="clear" w:color="auto" w:fill="FFFFFF"/>
            <w:vAlign w:val="center"/>
          </w:tcPr>
          <w:p w14:paraId="3479ECCD" w14:textId="2CBEFF67" w:rsidR="00981DB2" w:rsidRDefault="00981DB2" w:rsidP="00353D71">
            <w:pPr>
              <w:pStyle w:val="TAC"/>
              <w:rPr>
                <w:ins w:id="818" w:author="Petter Karlsson" w:date="2024-06-27T16:08:00Z"/>
                <w:rFonts w:eastAsia="SimSun"/>
                <w:lang w:eastAsia="zh-CN"/>
              </w:rPr>
            </w:pPr>
            <w:ins w:id="819" w:author="Petter Karlsson" w:date="2024-06-27T16:08:00Z">
              <w:r>
                <w:rPr>
                  <w:rFonts w:eastAsia="SimSun"/>
                  <w:lang w:eastAsia="zh-CN"/>
                </w:rPr>
                <w:t xml:space="preserve">[16.2] + </w:t>
              </w:r>
            </w:ins>
            <w:ins w:id="820" w:author="Petter Karlsson" w:date="2024-08-09T13:11:00Z">
              <w:r w:rsidR="00717470">
                <w:rPr>
                  <w:rFonts w:eastAsia="SimSun"/>
                  <w:lang w:eastAsia="zh-CN"/>
                </w:rPr>
                <w:t>1.0</w:t>
              </w:r>
            </w:ins>
          </w:p>
        </w:tc>
      </w:tr>
      <w:tr w:rsidR="00D16C4B" w:rsidRPr="00C25669" w14:paraId="38F9D407" w14:textId="77777777" w:rsidTr="00D16C4B">
        <w:trPr>
          <w:trHeight w:val="178"/>
          <w:jc w:val="center"/>
          <w:ins w:id="821" w:author="Petter Karlsson" w:date="2024-08-08T11:13:00Z"/>
        </w:trPr>
        <w:tc>
          <w:tcPr>
            <w:tcW w:w="5000" w:type="pct"/>
            <w:gridSpan w:val="9"/>
            <w:shd w:val="clear" w:color="auto" w:fill="FFFFFF"/>
            <w:vAlign w:val="center"/>
          </w:tcPr>
          <w:p w14:paraId="5788DFAD" w14:textId="50D7498C" w:rsidR="00D16C4B" w:rsidRPr="00D16C4B" w:rsidRDefault="00D16C4B" w:rsidP="00D16C4B">
            <w:pPr>
              <w:rPr>
                <w:ins w:id="822" w:author="Petter Karlsson" w:date="2024-08-08T11:13:00Z"/>
                <w:rFonts w:ascii="Arial" w:eastAsia="SimSun" w:hAnsi="Arial"/>
                <w:sz w:val="18"/>
                <w:lang w:eastAsia="zh-CN"/>
              </w:rPr>
            </w:pPr>
            <w:ins w:id="823" w:author="Petter Karlsson" w:date="2024-08-08T11:14:00Z">
              <w:r w:rsidRPr="00D16C4B">
                <w:rPr>
                  <w:rFonts w:ascii="Arial" w:eastAsia="SimSun" w:hAnsi="Arial"/>
                  <w:sz w:val="18"/>
                  <w:lang w:eastAsia="zh-CN"/>
                </w:rPr>
                <w:t>Note 1:</w:t>
              </w:r>
              <w:r w:rsidRPr="00D16C4B">
                <w:rPr>
                  <w:rFonts w:ascii="Arial" w:eastAsia="SimSun" w:hAnsi="Arial"/>
                  <w:sz w:val="18"/>
                  <w:lang w:eastAsia="zh-CN"/>
                </w:rPr>
                <w:tab/>
                <w:t xml:space="preserve">Test index 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2</w:t>
              </w:r>
              <w:r w:rsidRPr="00D16C4B">
                <w:rPr>
                  <w:rFonts w:ascii="Arial" w:eastAsia="SimSun" w:hAnsi="Arial"/>
                  <w:sz w:val="18"/>
                  <w:lang w:eastAsia="zh-CN"/>
                </w:rPr>
                <w:t xml:space="preserve">-1, 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2</w:t>
              </w:r>
              <w:r w:rsidRPr="00D16C4B">
                <w:rPr>
                  <w:rFonts w:ascii="Arial" w:eastAsia="SimSun" w:hAnsi="Arial"/>
                  <w:sz w:val="18"/>
                  <w:lang w:eastAsia="zh-CN"/>
                </w:rPr>
                <w:t xml:space="preserve">-2, 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2</w:t>
              </w:r>
              <w:r w:rsidRPr="00D16C4B">
                <w:rPr>
                  <w:rFonts w:ascii="Arial" w:eastAsia="SimSun" w:hAnsi="Arial"/>
                  <w:sz w:val="18"/>
                  <w:lang w:eastAsia="zh-CN"/>
                </w:rPr>
                <w:t>-3 is only applicable for UE with</w:t>
              </w:r>
            </w:ins>
            <w:ins w:id="824" w:author="Petter Karlsson" w:date="2024-08-08T11:15:00Z">
              <w:r>
                <w:rPr>
                  <w:rFonts w:ascii="Arial" w:eastAsia="SimSun" w:hAnsi="Arial"/>
                  <w:sz w:val="18"/>
                  <w:lang w:eastAsia="zh-CN"/>
                </w:rPr>
                <w:t>out</w:t>
              </w:r>
            </w:ins>
            <w:ins w:id="825" w:author="Petter Karlsson" w:date="2024-08-08T11:14:00Z">
              <w:r w:rsidRPr="00D16C4B">
                <w:rPr>
                  <w:rFonts w:ascii="Arial" w:eastAsia="SimSun" w:hAnsi="Arial"/>
                  <w:sz w:val="18"/>
                  <w:lang w:eastAsia="zh-CN"/>
                </w:rPr>
                <w:t xml:space="preserve"> reduced baseband bandwidth</w:t>
              </w:r>
            </w:ins>
            <w:ins w:id="826" w:author="Petter Karlsson" w:date="2024-08-08T11:22:00Z">
              <w:r w:rsidR="001B0C28">
                <w:rPr>
                  <w:rFonts w:ascii="Arial" w:eastAsia="SimSun" w:hAnsi="Arial"/>
                  <w:sz w:val="18"/>
                  <w:lang w:eastAsia="zh-CN"/>
                </w:rPr>
                <w:t xml:space="preserve">, </w:t>
              </w:r>
            </w:ins>
            <w:ins w:id="827" w:author="Petter Karlsson" w:date="2024-08-08T11:24:00Z">
              <w:r w:rsidR="000E7C4E">
                <w:rPr>
                  <w:rFonts w:ascii="Arial" w:eastAsia="SimSun" w:hAnsi="Arial"/>
                  <w:sz w:val="18"/>
                  <w:lang w:eastAsia="zh-CN"/>
                </w:rPr>
                <w:t xml:space="preserve">supporting </w:t>
              </w:r>
            </w:ins>
            <w:ins w:id="828" w:author="Petter Karlsson" w:date="2024-08-08T11:22:00Z">
              <w:r w:rsidR="001B0C28" w:rsidRPr="001B0C28">
                <w:rPr>
                  <w:rFonts w:ascii="Arial" w:eastAsia="SimSun" w:hAnsi="Arial"/>
                  <w:sz w:val="18"/>
                  <w:lang w:eastAsia="zh-CN"/>
                </w:rPr>
                <w:t>eRedCapNotReducedBB-BW-r18</w:t>
              </w:r>
              <w:r w:rsidR="001B0C28">
                <w:rPr>
                  <w:rFonts w:ascii="Arial" w:eastAsia="SimSun" w:hAnsi="Arial"/>
                  <w:sz w:val="18"/>
                  <w:lang w:eastAsia="zh-CN"/>
                </w:rPr>
                <w:t>.</w:t>
              </w:r>
            </w:ins>
          </w:p>
        </w:tc>
      </w:tr>
    </w:tbl>
    <w:p w14:paraId="6B212786" w14:textId="77777777" w:rsidR="00981DB2" w:rsidRPr="00C36713" w:rsidRDefault="00981DB2" w:rsidP="00C36713"/>
    <w:p w14:paraId="3097930E" w14:textId="77777777" w:rsidR="00CE5063" w:rsidRDefault="00CE5063" w:rsidP="00CE5063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t>&lt;&lt; End of changes 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F2453C" w14:textId="77777777" w:rsidR="00070E09" w:rsidRDefault="00070E09">
      <w:r>
        <w:separator/>
      </w:r>
    </w:p>
  </w:endnote>
  <w:endnote w:type="continuationSeparator" w:id="0">
    <w:p w14:paraId="50312B8F" w14:textId="77777777" w:rsidR="00070E09" w:rsidRDefault="00070E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0DCE2C" w14:textId="77777777" w:rsidR="00070E09" w:rsidRDefault="00070E09">
      <w:r>
        <w:separator/>
      </w:r>
    </w:p>
  </w:footnote>
  <w:footnote w:type="continuationSeparator" w:id="0">
    <w:p w14:paraId="02BE8909" w14:textId="77777777" w:rsidR="00070E09" w:rsidRDefault="00070E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tter Karlsson">
    <w15:presenceInfo w15:providerId="None" w15:userId="Petter Karl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1F8E"/>
    <w:rsid w:val="00070E09"/>
    <w:rsid w:val="000A6394"/>
    <w:rsid w:val="000A6533"/>
    <w:rsid w:val="000B7FED"/>
    <w:rsid w:val="000C038A"/>
    <w:rsid w:val="000C6598"/>
    <w:rsid w:val="000D44B3"/>
    <w:rsid w:val="000E7C4E"/>
    <w:rsid w:val="00113EA0"/>
    <w:rsid w:val="00145D43"/>
    <w:rsid w:val="0019052A"/>
    <w:rsid w:val="00192C46"/>
    <w:rsid w:val="001A08B3"/>
    <w:rsid w:val="001A7B60"/>
    <w:rsid w:val="001B0C28"/>
    <w:rsid w:val="001B52F0"/>
    <w:rsid w:val="001B7A65"/>
    <w:rsid w:val="001E41F3"/>
    <w:rsid w:val="002069CC"/>
    <w:rsid w:val="00212B2E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5B9"/>
    <w:rsid w:val="00374DD4"/>
    <w:rsid w:val="003B73BA"/>
    <w:rsid w:val="003D6E91"/>
    <w:rsid w:val="003E1A36"/>
    <w:rsid w:val="003F14CB"/>
    <w:rsid w:val="00410371"/>
    <w:rsid w:val="0041077C"/>
    <w:rsid w:val="00422F9B"/>
    <w:rsid w:val="004242F1"/>
    <w:rsid w:val="00442198"/>
    <w:rsid w:val="00484F87"/>
    <w:rsid w:val="004B75B7"/>
    <w:rsid w:val="005019D4"/>
    <w:rsid w:val="005141D9"/>
    <w:rsid w:val="0051551B"/>
    <w:rsid w:val="0051580D"/>
    <w:rsid w:val="005404B6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B6D20"/>
    <w:rsid w:val="006E21FB"/>
    <w:rsid w:val="006F12A0"/>
    <w:rsid w:val="00717470"/>
    <w:rsid w:val="00790A44"/>
    <w:rsid w:val="00792342"/>
    <w:rsid w:val="00796C0F"/>
    <w:rsid w:val="007977A8"/>
    <w:rsid w:val="007B512A"/>
    <w:rsid w:val="007C2097"/>
    <w:rsid w:val="007C7FCB"/>
    <w:rsid w:val="007D6A07"/>
    <w:rsid w:val="007E564D"/>
    <w:rsid w:val="007F7259"/>
    <w:rsid w:val="008040A8"/>
    <w:rsid w:val="00804A70"/>
    <w:rsid w:val="00815EF0"/>
    <w:rsid w:val="008279FA"/>
    <w:rsid w:val="0086131B"/>
    <w:rsid w:val="008626E7"/>
    <w:rsid w:val="00870EE7"/>
    <w:rsid w:val="008863B9"/>
    <w:rsid w:val="008A45A6"/>
    <w:rsid w:val="008B445D"/>
    <w:rsid w:val="008B704F"/>
    <w:rsid w:val="008D3CCC"/>
    <w:rsid w:val="008F3789"/>
    <w:rsid w:val="008F686C"/>
    <w:rsid w:val="00903FF5"/>
    <w:rsid w:val="009148DE"/>
    <w:rsid w:val="00941E30"/>
    <w:rsid w:val="00953776"/>
    <w:rsid w:val="00960DB0"/>
    <w:rsid w:val="009777D9"/>
    <w:rsid w:val="00981DB2"/>
    <w:rsid w:val="00991B88"/>
    <w:rsid w:val="009A5753"/>
    <w:rsid w:val="009A579D"/>
    <w:rsid w:val="009E3297"/>
    <w:rsid w:val="009F734F"/>
    <w:rsid w:val="00A246B6"/>
    <w:rsid w:val="00A47E70"/>
    <w:rsid w:val="00A50CF0"/>
    <w:rsid w:val="00A6390F"/>
    <w:rsid w:val="00A7671C"/>
    <w:rsid w:val="00A81BEB"/>
    <w:rsid w:val="00AA2CBC"/>
    <w:rsid w:val="00AC5820"/>
    <w:rsid w:val="00AD1CD8"/>
    <w:rsid w:val="00AE19C3"/>
    <w:rsid w:val="00B05F1B"/>
    <w:rsid w:val="00B258BB"/>
    <w:rsid w:val="00B67B97"/>
    <w:rsid w:val="00B74B58"/>
    <w:rsid w:val="00B968C8"/>
    <w:rsid w:val="00BA3EC5"/>
    <w:rsid w:val="00BA51D9"/>
    <w:rsid w:val="00BB5DFC"/>
    <w:rsid w:val="00BD279D"/>
    <w:rsid w:val="00BD6BB8"/>
    <w:rsid w:val="00C258E2"/>
    <w:rsid w:val="00C30F25"/>
    <w:rsid w:val="00C36713"/>
    <w:rsid w:val="00C60B2B"/>
    <w:rsid w:val="00C66BA2"/>
    <w:rsid w:val="00C870F6"/>
    <w:rsid w:val="00C95985"/>
    <w:rsid w:val="00CC3394"/>
    <w:rsid w:val="00CC5026"/>
    <w:rsid w:val="00CC68D0"/>
    <w:rsid w:val="00CE5063"/>
    <w:rsid w:val="00D03F9A"/>
    <w:rsid w:val="00D06D51"/>
    <w:rsid w:val="00D16C4B"/>
    <w:rsid w:val="00D24991"/>
    <w:rsid w:val="00D50255"/>
    <w:rsid w:val="00D56C97"/>
    <w:rsid w:val="00D66520"/>
    <w:rsid w:val="00D84AE9"/>
    <w:rsid w:val="00D9124E"/>
    <w:rsid w:val="00DE34CF"/>
    <w:rsid w:val="00DE35C6"/>
    <w:rsid w:val="00E13F3D"/>
    <w:rsid w:val="00E27BEC"/>
    <w:rsid w:val="00E34898"/>
    <w:rsid w:val="00E469BB"/>
    <w:rsid w:val="00E7673A"/>
    <w:rsid w:val="00EB09B7"/>
    <w:rsid w:val="00EE7D7C"/>
    <w:rsid w:val="00EF1BAA"/>
    <w:rsid w:val="00F25D98"/>
    <w:rsid w:val="00F300FB"/>
    <w:rsid w:val="00F3291C"/>
    <w:rsid w:val="00F609E7"/>
    <w:rsid w:val="00F760A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4,4,heading 4,41,42,43,411,421,44,412,422,45,413,423,46,414,42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5,标题 81,Heading 811,Level_2,Heading 8111,Heading 81111,标题 811,标题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51551B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CE5063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CE506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E506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CE5063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CE5063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locked/>
    <w:rsid w:val="00CE5063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CE506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CE5063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CE5063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Underrubrik2 Char,H3 Char,h3 Char,0H Char,Memo Heading 3 Char,no break Char,l3 Char,3 Char,list 3 Char,Head 3 Char,1.1.1 Char,3rd level Char,Major Section Sub Section Char,PA Minor Section Char,Head3 Char,Level 3 Head Char,31 Char,32 Char"/>
    <w:basedOn w:val="DefaultParagraphFont"/>
    <w:link w:val="Heading3"/>
    <w:qFormat/>
    <w:rsid w:val="00CE506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CE506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5 Char,标题 81 Char,Heading 811 Char,Level_2 Char,Heading 8111 Char,Heading 81111 Char,标题 811 Char"/>
    <w:basedOn w:val="DefaultParagraphFont"/>
    <w:link w:val="Heading5"/>
    <w:qFormat/>
    <w:rsid w:val="00CE5063"/>
    <w:rPr>
      <w:rFonts w:ascii="Arial" w:hAnsi="Arial"/>
      <w:sz w:val="22"/>
      <w:lang w:val="en-GB" w:eastAsia="en-US"/>
    </w:rPr>
  </w:style>
  <w:style w:type="paragraph" w:styleId="Revision">
    <w:name w:val="Revision"/>
    <w:hidden/>
    <w:uiPriority w:val="99"/>
    <w:semiHidden/>
    <w:rsid w:val="00C30F25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804A70"/>
    <w:rPr>
      <w:rFonts w:ascii="Arial" w:hAnsi="Arial"/>
      <w:sz w:val="18"/>
      <w:lang w:val="en-GB" w:eastAsia="en-US"/>
    </w:rPr>
  </w:style>
  <w:style w:type="character" w:customStyle="1" w:styleId="TACCar">
    <w:name w:val="TAC Car"/>
    <w:qFormat/>
    <w:locked/>
    <w:rsid w:val="00C258E2"/>
    <w:rPr>
      <w:rFonts w:ascii="Arial" w:eastAsia="Times New Roman" w:hAnsi="Arial"/>
      <w:sz w:val="18"/>
      <w:lang w:eastAsia="en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kapek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1475</TotalTime>
  <Pages>6</Pages>
  <Words>1685</Words>
  <Characters>9611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11274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Petter Karlsson</cp:lastModifiedBy>
  <cp:revision>60</cp:revision>
  <cp:lastPrinted>1899-12-31T23:00:00Z</cp:lastPrinted>
  <dcterms:created xsi:type="dcterms:W3CDTF">2020-02-03T08:32:00Z</dcterms:created>
  <dcterms:modified xsi:type="dcterms:W3CDTF">2024-08-09T11:12:00Z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